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2BA" w:rsidRPr="00027657" w:rsidRDefault="000C72BA" w:rsidP="000C72BA">
      <w:pPr>
        <w:pStyle w:val="CRCoverPage"/>
        <w:tabs>
          <w:tab w:val="right" w:pos="9639"/>
        </w:tabs>
        <w:spacing w:after="0"/>
        <w:rPr>
          <w:b/>
          <w:i/>
          <w:noProof/>
          <w:sz w:val="28"/>
        </w:rPr>
      </w:pPr>
      <w:bookmarkStart w:id="0" w:name="_Toc225185487"/>
      <w:r w:rsidRPr="00027657">
        <w:rPr>
          <w:b/>
          <w:noProof/>
          <w:sz w:val="24"/>
        </w:rPr>
        <w:t>3GPP TSG RAN WG5 Meeting #90-e</w:t>
      </w:r>
      <w:r w:rsidRPr="00027657">
        <w:rPr>
          <w:b/>
          <w:i/>
          <w:noProof/>
          <w:sz w:val="28"/>
        </w:rPr>
        <w:tab/>
      </w:r>
      <w:r w:rsidR="00027657" w:rsidRPr="00027657">
        <w:rPr>
          <w:b/>
          <w:i/>
          <w:noProof/>
          <w:sz w:val="28"/>
        </w:rPr>
        <w:t>R5-211514</w:t>
      </w:r>
      <w:bookmarkStart w:id="1" w:name="_GoBack"/>
      <w:bookmarkEnd w:id="1"/>
    </w:p>
    <w:p w:rsidR="000C72BA" w:rsidRPr="00027657" w:rsidRDefault="000C72BA" w:rsidP="000C72BA">
      <w:pPr>
        <w:pStyle w:val="CRCoverPage"/>
        <w:outlineLvl w:val="0"/>
        <w:rPr>
          <w:b/>
          <w:noProof/>
          <w:sz w:val="24"/>
        </w:rPr>
      </w:pPr>
      <w:r w:rsidRPr="00027657">
        <w:rPr>
          <w:b/>
          <w:noProof/>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72BA" w:rsidRPr="00027657" w:rsidTr="005E18C2">
        <w:tc>
          <w:tcPr>
            <w:tcW w:w="9641" w:type="dxa"/>
            <w:gridSpan w:val="9"/>
            <w:tcBorders>
              <w:top w:val="single" w:sz="4" w:space="0" w:color="auto"/>
              <w:left w:val="single" w:sz="4" w:space="0" w:color="auto"/>
              <w:right w:val="single" w:sz="4" w:space="0" w:color="auto"/>
            </w:tcBorders>
          </w:tcPr>
          <w:p w:rsidR="000C72BA" w:rsidRPr="00027657" w:rsidRDefault="000C72BA" w:rsidP="005E18C2">
            <w:pPr>
              <w:pStyle w:val="CRCoverPage"/>
              <w:spacing w:after="0"/>
              <w:jc w:val="right"/>
              <w:rPr>
                <w:i/>
                <w:noProof/>
              </w:rPr>
            </w:pPr>
            <w:r w:rsidRPr="00027657">
              <w:rPr>
                <w:i/>
                <w:noProof/>
                <w:sz w:val="14"/>
              </w:rPr>
              <w:t>CR-Form-v12.1</w:t>
            </w:r>
          </w:p>
        </w:tc>
      </w:tr>
      <w:tr w:rsidR="000C72BA" w:rsidRPr="00027657" w:rsidTr="005E18C2">
        <w:tc>
          <w:tcPr>
            <w:tcW w:w="9641" w:type="dxa"/>
            <w:gridSpan w:val="9"/>
            <w:tcBorders>
              <w:left w:val="single" w:sz="4" w:space="0" w:color="auto"/>
              <w:right w:val="single" w:sz="4" w:space="0" w:color="auto"/>
            </w:tcBorders>
          </w:tcPr>
          <w:p w:rsidR="000C72BA" w:rsidRPr="00027657" w:rsidRDefault="000C72BA" w:rsidP="005E18C2">
            <w:pPr>
              <w:pStyle w:val="CRCoverPage"/>
              <w:spacing w:after="0"/>
              <w:jc w:val="center"/>
              <w:rPr>
                <w:noProof/>
              </w:rPr>
            </w:pPr>
            <w:r w:rsidRPr="00027657">
              <w:rPr>
                <w:b/>
                <w:noProof/>
                <w:sz w:val="32"/>
              </w:rPr>
              <w:t>CHANGE REQUEST</w:t>
            </w:r>
          </w:p>
        </w:tc>
      </w:tr>
      <w:tr w:rsidR="000C72BA" w:rsidRPr="00027657" w:rsidTr="005E18C2">
        <w:tc>
          <w:tcPr>
            <w:tcW w:w="9641" w:type="dxa"/>
            <w:gridSpan w:val="9"/>
            <w:tcBorders>
              <w:left w:val="single" w:sz="4" w:space="0" w:color="auto"/>
              <w:right w:val="single" w:sz="4" w:space="0" w:color="auto"/>
            </w:tcBorders>
          </w:tcPr>
          <w:p w:rsidR="000C72BA" w:rsidRPr="00027657" w:rsidRDefault="000C72BA" w:rsidP="005E18C2">
            <w:pPr>
              <w:pStyle w:val="CRCoverPage"/>
              <w:spacing w:after="0"/>
              <w:rPr>
                <w:noProof/>
                <w:sz w:val="8"/>
                <w:szCs w:val="8"/>
              </w:rPr>
            </w:pPr>
          </w:p>
        </w:tc>
      </w:tr>
      <w:tr w:rsidR="000C72BA" w:rsidRPr="00027657" w:rsidTr="005E18C2">
        <w:tc>
          <w:tcPr>
            <w:tcW w:w="142" w:type="dxa"/>
            <w:tcBorders>
              <w:left w:val="single" w:sz="4" w:space="0" w:color="auto"/>
            </w:tcBorders>
          </w:tcPr>
          <w:p w:rsidR="000C72BA" w:rsidRPr="00027657" w:rsidRDefault="000C72BA" w:rsidP="005E18C2">
            <w:pPr>
              <w:pStyle w:val="CRCoverPage"/>
              <w:spacing w:after="0"/>
              <w:jc w:val="right"/>
              <w:rPr>
                <w:noProof/>
              </w:rPr>
            </w:pPr>
          </w:p>
        </w:tc>
        <w:tc>
          <w:tcPr>
            <w:tcW w:w="1559" w:type="dxa"/>
            <w:shd w:val="pct30" w:color="FFFF00" w:fill="auto"/>
          </w:tcPr>
          <w:p w:rsidR="000C72BA" w:rsidRPr="00027657" w:rsidRDefault="000C72BA" w:rsidP="005E18C2">
            <w:pPr>
              <w:pStyle w:val="CRCoverPage"/>
              <w:spacing w:after="0"/>
              <w:jc w:val="right"/>
              <w:rPr>
                <w:b/>
                <w:noProof/>
                <w:sz w:val="28"/>
              </w:rPr>
            </w:pPr>
            <w:r w:rsidRPr="00027657">
              <w:rPr>
                <w:b/>
                <w:noProof/>
                <w:sz w:val="28"/>
              </w:rPr>
              <w:t>36.523-1</w:t>
            </w:r>
          </w:p>
        </w:tc>
        <w:tc>
          <w:tcPr>
            <w:tcW w:w="709" w:type="dxa"/>
          </w:tcPr>
          <w:p w:rsidR="000C72BA" w:rsidRPr="00027657" w:rsidRDefault="000C72BA" w:rsidP="005E18C2">
            <w:pPr>
              <w:pStyle w:val="CRCoverPage"/>
              <w:spacing w:after="0"/>
              <w:jc w:val="center"/>
              <w:rPr>
                <w:noProof/>
              </w:rPr>
            </w:pPr>
            <w:r w:rsidRPr="00027657">
              <w:rPr>
                <w:b/>
                <w:noProof/>
                <w:sz w:val="28"/>
              </w:rPr>
              <w:t>CR</w:t>
            </w:r>
          </w:p>
        </w:tc>
        <w:tc>
          <w:tcPr>
            <w:tcW w:w="1276" w:type="dxa"/>
            <w:shd w:val="pct30" w:color="FFFF00" w:fill="auto"/>
          </w:tcPr>
          <w:p w:rsidR="000C72BA" w:rsidRPr="00027657" w:rsidRDefault="0049213A" w:rsidP="005E18C2">
            <w:pPr>
              <w:pStyle w:val="CRCoverPage"/>
              <w:spacing w:after="0"/>
              <w:rPr>
                <w:noProof/>
              </w:rPr>
            </w:pPr>
            <w:r w:rsidRPr="00027657">
              <w:rPr>
                <w:b/>
                <w:noProof/>
                <w:sz w:val="28"/>
              </w:rPr>
              <w:t>5005</w:t>
            </w:r>
          </w:p>
        </w:tc>
        <w:tc>
          <w:tcPr>
            <w:tcW w:w="709" w:type="dxa"/>
          </w:tcPr>
          <w:p w:rsidR="000C72BA" w:rsidRPr="00027657" w:rsidRDefault="000C72BA" w:rsidP="005E18C2">
            <w:pPr>
              <w:pStyle w:val="CRCoverPage"/>
              <w:tabs>
                <w:tab w:val="right" w:pos="625"/>
              </w:tabs>
              <w:spacing w:after="0"/>
              <w:jc w:val="center"/>
              <w:rPr>
                <w:noProof/>
              </w:rPr>
            </w:pPr>
            <w:r w:rsidRPr="00027657">
              <w:rPr>
                <w:b/>
                <w:bCs/>
                <w:noProof/>
                <w:sz w:val="28"/>
              </w:rPr>
              <w:t>rev</w:t>
            </w:r>
          </w:p>
        </w:tc>
        <w:tc>
          <w:tcPr>
            <w:tcW w:w="992" w:type="dxa"/>
            <w:shd w:val="pct30" w:color="FFFF00" w:fill="auto"/>
          </w:tcPr>
          <w:p w:rsidR="000C72BA" w:rsidRPr="00027657" w:rsidRDefault="00027657" w:rsidP="005E18C2">
            <w:pPr>
              <w:pStyle w:val="CRCoverPage"/>
              <w:spacing w:after="0"/>
              <w:jc w:val="center"/>
              <w:rPr>
                <w:b/>
                <w:noProof/>
              </w:rPr>
            </w:pPr>
            <w:r>
              <w:rPr>
                <w:b/>
                <w:noProof/>
                <w:sz w:val="28"/>
              </w:rPr>
              <w:t>1</w:t>
            </w:r>
          </w:p>
        </w:tc>
        <w:tc>
          <w:tcPr>
            <w:tcW w:w="2410" w:type="dxa"/>
          </w:tcPr>
          <w:p w:rsidR="000C72BA" w:rsidRPr="00027657" w:rsidRDefault="000C72BA" w:rsidP="005E18C2">
            <w:pPr>
              <w:pStyle w:val="CRCoverPage"/>
              <w:tabs>
                <w:tab w:val="right" w:pos="1825"/>
              </w:tabs>
              <w:spacing w:after="0"/>
              <w:jc w:val="center"/>
              <w:rPr>
                <w:noProof/>
              </w:rPr>
            </w:pPr>
            <w:r w:rsidRPr="00027657">
              <w:rPr>
                <w:b/>
                <w:noProof/>
                <w:sz w:val="28"/>
                <w:szCs w:val="28"/>
              </w:rPr>
              <w:t>Current version:</w:t>
            </w:r>
          </w:p>
        </w:tc>
        <w:tc>
          <w:tcPr>
            <w:tcW w:w="1701" w:type="dxa"/>
            <w:shd w:val="pct30" w:color="FFFF00" w:fill="auto"/>
          </w:tcPr>
          <w:p w:rsidR="000C72BA" w:rsidRPr="00027657" w:rsidRDefault="000C72BA" w:rsidP="005E18C2">
            <w:pPr>
              <w:pStyle w:val="CRCoverPage"/>
              <w:spacing w:after="0"/>
              <w:jc w:val="center"/>
              <w:rPr>
                <w:noProof/>
                <w:sz w:val="28"/>
              </w:rPr>
            </w:pPr>
            <w:r w:rsidRPr="00027657">
              <w:rPr>
                <w:b/>
                <w:noProof/>
                <w:sz w:val="28"/>
              </w:rPr>
              <w:fldChar w:fldCharType="begin"/>
            </w:r>
            <w:r w:rsidRPr="00027657">
              <w:rPr>
                <w:b/>
                <w:noProof/>
                <w:sz w:val="28"/>
              </w:rPr>
              <w:instrText xml:space="preserve"> DOCPROPERTY  Version  \* MERGEFORMAT </w:instrText>
            </w:r>
            <w:r w:rsidRPr="00027657">
              <w:rPr>
                <w:b/>
                <w:noProof/>
                <w:sz w:val="28"/>
              </w:rPr>
              <w:fldChar w:fldCharType="separate"/>
            </w:r>
            <w:r w:rsidRPr="00027657">
              <w:rPr>
                <w:b/>
                <w:noProof/>
                <w:sz w:val="28"/>
              </w:rPr>
              <w:t>16.7.0</w:t>
            </w:r>
            <w:r w:rsidRPr="00027657">
              <w:rPr>
                <w:b/>
                <w:noProof/>
                <w:sz w:val="28"/>
              </w:rPr>
              <w:fldChar w:fldCharType="end"/>
            </w:r>
          </w:p>
        </w:tc>
        <w:tc>
          <w:tcPr>
            <w:tcW w:w="143" w:type="dxa"/>
            <w:tcBorders>
              <w:right w:val="single" w:sz="4" w:space="0" w:color="auto"/>
            </w:tcBorders>
          </w:tcPr>
          <w:p w:rsidR="000C72BA" w:rsidRPr="00027657" w:rsidRDefault="000C72BA" w:rsidP="005E18C2">
            <w:pPr>
              <w:pStyle w:val="CRCoverPage"/>
              <w:spacing w:after="0"/>
              <w:rPr>
                <w:noProof/>
              </w:rPr>
            </w:pPr>
          </w:p>
        </w:tc>
      </w:tr>
      <w:tr w:rsidR="000C72BA" w:rsidRPr="00027657" w:rsidTr="005E18C2">
        <w:tc>
          <w:tcPr>
            <w:tcW w:w="9641" w:type="dxa"/>
            <w:gridSpan w:val="9"/>
            <w:tcBorders>
              <w:left w:val="single" w:sz="4" w:space="0" w:color="auto"/>
              <w:right w:val="single" w:sz="4" w:space="0" w:color="auto"/>
            </w:tcBorders>
          </w:tcPr>
          <w:p w:rsidR="000C72BA" w:rsidRPr="00027657" w:rsidRDefault="000C72BA" w:rsidP="005E18C2">
            <w:pPr>
              <w:pStyle w:val="CRCoverPage"/>
              <w:spacing w:after="0"/>
              <w:rPr>
                <w:noProof/>
              </w:rPr>
            </w:pPr>
          </w:p>
        </w:tc>
      </w:tr>
      <w:tr w:rsidR="000C72BA" w:rsidRPr="00027657" w:rsidTr="005E18C2">
        <w:tc>
          <w:tcPr>
            <w:tcW w:w="9641" w:type="dxa"/>
            <w:gridSpan w:val="9"/>
            <w:tcBorders>
              <w:top w:val="single" w:sz="4" w:space="0" w:color="auto"/>
            </w:tcBorders>
          </w:tcPr>
          <w:p w:rsidR="000C72BA" w:rsidRPr="00027657" w:rsidRDefault="000C72BA" w:rsidP="005E18C2">
            <w:pPr>
              <w:pStyle w:val="CRCoverPage"/>
              <w:spacing w:after="0"/>
              <w:jc w:val="center"/>
              <w:rPr>
                <w:rFonts w:cs="Arial"/>
                <w:i/>
                <w:noProof/>
              </w:rPr>
            </w:pPr>
            <w:r w:rsidRPr="00027657">
              <w:rPr>
                <w:rFonts w:cs="Arial"/>
                <w:i/>
                <w:noProof/>
              </w:rPr>
              <w:t xml:space="preserve">For </w:t>
            </w:r>
            <w:hyperlink r:id="rId8" w:anchor="_blank" w:history="1">
              <w:r w:rsidRPr="00027657">
                <w:rPr>
                  <w:rStyle w:val="Hyperlink"/>
                  <w:rFonts w:cs="Arial"/>
                  <w:b/>
                  <w:i/>
                  <w:noProof/>
                  <w:color w:val="FF0000"/>
                </w:rPr>
                <w:t>HE</w:t>
              </w:r>
              <w:bookmarkStart w:id="2" w:name="_Hlt497126619"/>
              <w:r w:rsidRPr="00027657">
                <w:rPr>
                  <w:rStyle w:val="Hyperlink"/>
                  <w:rFonts w:cs="Arial"/>
                  <w:b/>
                  <w:i/>
                  <w:noProof/>
                  <w:color w:val="FF0000"/>
                </w:rPr>
                <w:t>L</w:t>
              </w:r>
              <w:bookmarkEnd w:id="2"/>
              <w:r w:rsidRPr="00027657">
                <w:rPr>
                  <w:rStyle w:val="Hyperlink"/>
                  <w:rFonts w:cs="Arial"/>
                  <w:b/>
                  <w:i/>
                  <w:noProof/>
                  <w:color w:val="FF0000"/>
                </w:rPr>
                <w:t>P</w:t>
              </w:r>
            </w:hyperlink>
            <w:r w:rsidRPr="00027657">
              <w:rPr>
                <w:rFonts w:cs="Arial"/>
                <w:b/>
                <w:i/>
                <w:noProof/>
                <w:color w:val="FF0000"/>
              </w:rPr>
              <w:t xml:space="preserve"> </w:t>
            </w:r>
            <w:r w:rsidRPr="00027657">
              <w:rPr>
                <w:rFonts w:cs="Arial"/>
                <w:i/>
                <w:noProof/>
              </w:rPr>
              <w:t xml:space="preserve">on using this form: comprehensive instructions can be found at </w:t>
            </w:r>
            <w:r w:rsidRPr="00027657">
              <w:rPr>
                <w:rFonts w:cs="Arial"/>
                <w:i/>
                <w:noProof/>
              </w:rPr>
              <w:br/>
            </w:r>
            <w:hyperlink r:id="rId9" w:history="1">
              <w:r w:rsidRPr="00027657">
                <w:rPr>
                  <w:rStyle w:val="Hyperlink"/>
                  <w:rFonts w:cs="Arial"/>
                  <w:i/>
                  <w:noProof/>
                </w:rPr>
                <w:t>http://www.3gpp.org/Change-Requests</w:t>
              </w:r>
            </w:hyperlink>
            <w:r w:rsidRPr="00027657">
              <w:rPr>
                <w:rFonts w:cs="Arial"/>
                <w:i/>
                <w:noProof/>
              </w:rPr>
              <w:t>.</w:t>
            </w:r>
          </w:p>
        </w:tc>
      </w:tr>
      <w:tr w:rsidR="000C72BA" w:rsidRPr="00027657" w:rsidTr="005E18C2">
        <w:tc>
          <w:tcPr>
            <w:tcW w:w="9641" w:type="dxa"/>
            <w:gridSpan w:val="9"/>
          </w:tcPr>
          <w:p w:rsidR="000C72BA" w:rsidRPr="00027657" w:rsidRDefault="000C72BA" w:rsidP="005E18C2">
            <w:pPr>
              <w:pStyle w:val="CRCoverPage"/>
              <w:spacing w:after="0"/>
              <w:rPr>
                <w:noProof/>
                <w:sz w:val="8"/>
                <w:szCs w:val="8"/>
              </w:rPr>
            </w:pPr>
          </w:p>
        </w:tc>
      </w:tr>
    </w:tbl>
    <w:p w:rsidR="000C72BA" w:rsidRPr="00027657" w:rsidRDefault="000C72BA" w:rsidP="000C7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2BA" w:rsidRPr="00027657" w:rsidTr="005E18C2">
        <w:tc>
          <w:tcPr>
            <w:tcW w:w="2835" w:type="dxa"/>
          </w:tcPr>
          <w:p w:rsidR="000C72BA" w:rsidRPr="00027657" w:rsidRDefault="000C72BA" w:rsidP="005E18C2">
            <w:pPr>
              <w:pStyle w:val="CRCoverPage"/>
              <w:tabs>
                <w:tab w:val="right" w:pos="2751"/>
              </w:tabs>
              <w:spacing w:after="0"/>
              <w:rPr>
                <w:b/>
                <w:i/>
                <w:noProof/>
              </w:rPr>
            </w:pPr>
            <w:r w:rsidRPr="00027657">
              <w:rPr>
                <w:b/>
                <w:i/>
                <w:noProof/>
              </w:rPr>
              <w:t>Proposed change affects:</w:t>
            </w:r>
          </w:p>
        </w:tc>
        <w:tc>
          <w:tcPr>
            <w:tcW w:w="1418" w:type="dxa"/>
          </w:tcPr>
          <w:p w:rsidR="000C72BA" w:rsidRPr="00027657" w:rsidRDefault="000C72BA" w:rsidP="005E18C2">
            <w:pPr>
              <w:pStyle w:val="CRCoverPage"/>
              <w:spacing w:after="0"/>
              <w:jc w:val="right"/>
              <w:rPr>
                <w:noProof/>
              </w:rPr>
            </w:pPr>
            <w:r w:rsidRPr="00027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2BA" w:rsidRPr="00027657" w:rsidRDefault="000C72BA" w:rsidP="005E18C2">
            <w:pPr>
              <w:pStyle w:val="CRCoverPage"/>
              <w:spacing w:after="0"/>
              <w:jc w:val="center"/>
              <w:rPr>
                <w:b/>
                <w:caps/>
                <w:noProof/>
              </w:rPr>
            </w:pPr>
          </w:p>
        </w:tc>
        <w:tc>
          <w:tcPr>
            <w:tcW w:w="709" w:type="dxa"/>
            <w:tcBorders>
              <w:left w:val="single" w:sz="4" w:space="0" w:color="auto"/>
            </w:tcBorders>
          </w:tcPr>
          <w:p w:rsidR="000C72BA" w:rsidRPr="00027657" w:rsidRDefault="000C72BA" w:rsidP="005E18C2">
            <w:pPr>
              <w:pStyle w:val="CRCoverPage"/>
              <w:spacing w:after="0"/>
              <w:jc w:val="right"/>
              <w:rPr>
                <w:noProof/>
                <w:u w:val="single"/>
              </w:rPr>
            </w:pPr>
            <w:r w:rsidRPr="00027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2BA" w:rsidRPr="00027657" w:rsidRDefault="000C72BA" w:rsidP="005E18C2">
            <w:pPr>
              <w:pStyle w:val="CRCoverPage"/>
              <w:spacing w:after="0"/>
              <w:jc w:val="center"/>
              <w:rPr>
                <w:b/>
                <w:caps/>
                <w:noProof/>
              </w:rPr>
            </w:pPr>
          </w:p>
        </w:tc>
        <w:tc>
          <w:tcPr>
            <w:tcW w:w="2126" w:type="dxa"/>
          </w:tcPr>
          <w:p w:rsidR="000C72BA" w:rsidRPr="00027657" w:rsidRDefault="000C72BA" w:rsidP="005E18C2">
            <w:pPr>
              <w:pStyle w:val="CRCoverPage"/>
              <w:spacing w:after="0"/>
              <w:jc w:val="right"/>
              <w:rPr>
                <w:noProof/>
                <w:u w:val="single"/>
              </w:rPr>
            </w:pPr>
            <w:r w:rsidRPr="00027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2BA" w:rsidRPr="00027657" w:rsidRDefault="000C72BA" w:rsidP="005E18C2">
            <w:pPr>
              <w:pStyle w:val="CRCoverPage"/>
              <w:spacing w:after="0"/>
              <w:jc w:val="center"/>
              <w:rPr>
                <w:b/>
                <w:caps/>
                <w:noProof/>
              </w:rPr>
            </w:pPr>
          </w:p>
        </w:tc>
        <w:tc>
          <w:tcPr>
            <w:tcW w:w="1418" w:type="dxa"/>
            <w:tcBorders>
              <w:left w:val="nil"/>
            </w:tcBorders>
          </w:tcPr>
          <w:p w:rsidR="000C72BA" w:rsidRPr="00027657" w:rsidRDefault="000C72BA" w:rsidP="005E18C2">
            <w:pPr>
              <w:pStyle w:val="CRCoverPage"/>
              <w:spacing w:after="0"/>
              <w:jc w:val="right"/>
              <w:rPr>
                <w:noProof/>
              </w:rPr>
            </w:pPr>
            <w:r w:rsidRPr="00027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2BA" w:rsidRPr="00027657" w:rsidRDefault="000C72BA" w:rsidP="005E18C2">
            <w:pPr>
              <w:pStyle w:val="CRCoverPage"/>
              <w:spacing w:after="0"/>
              <w:jc w:val="center"/>
              <w:rPr>
                <w:b/>
                <w:bCs/>
                <w:caps/>
                <w:noProof/>
              </w:rPr>
            </w:pPr>
          </w:p>
        </w:tc>
      </w:tr>
    </w:tbl>
    <w:p w:rsidR="000C72BA" w:rsidRPr="00027657" w:rsidRDefault="000C72BA" w:rsidP="000C7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72BA" w:rsidRPr="00027657" w:rsidTr="005E18C2">
        <w:tc>
          <w:tcPr>
            <w:tcW w:w="9640" w:type="dxa"/>
            <w:gridSpan w:val="11"/>
          </w:tcPr>
          <w:p w:rsidR="000C72BA" w:rsidRPr="00027657" w:rsidRDefault="000C72BA" w:rsidP="005E18C2">
            <w:pPr>
              <w:pStyle w:val="CRCoverPage"/>
              <w:spacing w:after="0"/>
              <w:rPr>
                <w:noProof/>
                <w:sz w:val="8"/>
                <w:szCs w:val="8"/>
              </w:rPr>
            </w:pPr>
          </w:p>
        </w:tc>
      </w:tr>
      <w:tr w:rsidR="000C72BA" w:rsidRPr="00027657" w:rsidTr="005E18C2">
        <w:tc>
          <w:tcPr>
            <w:tcW w:w="1843" w:type="dxa"/>
            <w:tcBorders>
              <w:top w:val="single" w:sz="4" w:space="0" w:color="auto"/>
              <w:left w:val="single" w:sz="4" w:space="0" w:color="auto"/>
            </w:tcBorders>
          </w:tcPr>
          <w:p w:rsidR="000C72BA" w:rsidRPr="00027657" w:rsidRDefault="000C72BA" w:rsidP="005E18C2">
            <w:pPr>
              <w:pStyle w:val="CRCoverPage"/>
              <w:tabs>
                <w:tab w:val="right" w:pos="1759"/>
              </w:tabs>
              <w:spacing w:after="0"/>
              <w:rPr>
                <w:b/>
                <w:i/>
                <w:noProof/>
              </w:rPr>
            </w:pPr>
            <w:r w:rsidRPr="00027657">
              <w:rPr>
                <w:b/>
                <w:i/>
                <w:noProof/>
              </w:rPr>
              <w:t>Title:</w:t>
            </w:r>
            <w:r w:rsidRPr="00027657">
              <w:rPr>
                <w:b/>
                <w:i/>
                <w:noProof/>
              </w:rPr>
              <w:tab/>
            </w:r>
          </w:p>
        </w:tc>
        <w:tc>
          <w:tcPr>
            <w:tcW w:w="7797" w:type="dxa"/>
            <w:gridSpan w:val="10"/>
            <w:tcBorders>
              <w:top w:val="single" w:sz="4" w:space="0" w:color="auto"/>
              <w:right w:val="single" w:sz="4" w:space="0" w:color="auto"/>
            </w:tcBorders>
            <w:shd w:val="pct30" w:color="FFFF00" w:fill="auto"/>
          </w:tcPr>
          <w:p w:rsidR="000C72BA" w:rsidRPr="00027657" w:rsidRDefault="000C72BA" w:rsidP="005613D6">
            <w:pPr>
              <w:pStyle w:val="CRCoverPage"/>
              <w:spacing w:after="0"/>
              <w:ind w:left="100"/>
            </w:pPr>
            <w:r w:rsidRPr="00027657">
              <w:t xml:space="preserve">Adding </w:t>
            </w:r>
            <w:r w:rsidR="005613D6" w:rsidRPr="00027657">
              <w:t xml:space="preserve">specs to </w:t>
            </w:r>
            <w:r w:rsidRPr="00027657">
              <w:t xml:space="preserve">References </w:t>
            </w:r>
            <w:r w:rsidR="005613D6" w:rsidRPr="00027657">
              <w:t>in TS 36.523-1</w:t>
            </w:r>
          </w:p>
        </w:tc>
      </w:tr>
      <w:tr w:rsidR="000C72BA" w:rsidRPr="00027657" w:rsidTr="005E18C2">
        <w:tc>
          <w:tcPr>
            <w:tcW w:w="1843" w:type="dxa"/>
            <w:tcBorders>
              <w:left w:val="single" w:sz="4" w:space="0" w:color="auto"/>
            </w:tcBorders>
          </w:tcPr>
          <w:p w:rsidR="000C72BA" w:rsidRPr="00027657" w:rsidRDefault="000C72BA" w:rsidP="005E18C2">
            <w:pPr>
              <w:pStyle w:val="CRCoverPage"/>
              <w:spacing w:after="0"/>
              <w:rPr>
                <w:b/>
                <w:i/>
                <w:noProof/>
                <w:sz w:val="8"/>
                <w:szCs w:val="8"/>
              </w:rPr>
            </w:pPr>
          </w:p>
        </w:tc>
        <w:tc>
          <w:tcPr>
            <w:tcW w:w="7797" w:type="dxa"/>
            <w:gridSpan w:val="10"/>
            <w:tcBorders>
              <w:right w:val="single" w:sz="4" w:space="0" w:color="auto"/>
            </w:tcBorders>
          </w:tcPr>
          <w:p w:rsidR="000C72BA" w:rsidRPr="00027657" w:rsidRDefault="000C72BA" w:rsidP="005E18C2">
            <w:pPr>
              <w:pStyle w:val="CRCoverPage"/>
              <w:spacing w:after="0"/>
              <w:rPr>
                <w:noProof/>
                <w:sz w:val="8"/>
                <w:szCs w:val="8"/>
              </w:rPr>
            </w:pPr>
          </w:p>
        </w:tc>
      </w:tr>
      <w:tr w:rsidR="000C72BA" w:rsidRPr="00027657" w:rsidTr="005E18C2">
        <w:tc>
          <w:tcPr>
            <w:tcW w:w="1843" w:type="dxa"/>
            <w:tcBorders>
              <w:left w:val="single" w:sz="4" w:space="0" w:color="auto"/>
            </w:tcBorders>
          </w:tcPr>
          <w:p w:rsidR="000C72BA" w:rsidRPr="00027657" w:rsidRDefault="000C72BA" w:rsidP="005E18C2">
            <w:pPr>
              <w:pStyle w:val="CRCoverPage"/>
              <w:tabs>
                <w:tab w:val="right" w:pos="1759"/>
              </w:tabs>
              <w:spacing w:after="0"/>
              <w:rPr>
                <w:b/>
                <w:i/>
                <w:noProof/>
              </w:rPr>
            </w:pPr>
            <w:r w:rsidRPr="00027657">
              <w:rPr>
                <w:b/>
                <w:i/>
                <w:noProof/>
              </w:rPr>
              <w:t>Source to WG:</w:t>
            </w:r>
          </w:p>
        </w:tc>
        <w:tc>
          <w:tcPr>
            <w:tcW w:w="7797" w:type="dxa"/>
            <w:gridSpan w:val="10"/>
            <w:tcBorders>
              <w:right w:val="single" w:sz="4" w:space="0" w:color="auto"/>
            </w:tcBorders>
            <w:shd w:val="pct30" w:color="FFFF00" w:fill="auto"/>
          </w:tcPr>
          <w:p w:rsidR="000C72BA" w:rsidRPr="00027657" w:rsidRDefault="000C72BA" w:rsidP="005E18C2">
            <w:pPr>
              <w:pStyle w:val="CRCoverPage"/>
              <w:spacing w:after="0"/>
              <w:ind w:left="100"/>
            </w:pPr>
            <w:r w:rsidRPr="00027657">
              <w:t>Samsung</w:t>
            </w:r>
          </w:p>
        </w:tc>
      </w:tr>
      <w:tr w:rsidR="000C72BA" w:rsidRPr="00027657" w:rsidTr="005E18C2">
        <w:tc>
          <w:tcPr>
            <w:tcW w:w="1843" w:type="dxa"/>
            <w:tcBorders>
              <w:left w:val="single" w:sz="4" w:space="0" w:color="auto"/>
            </w:tcBorders>
          </w:tcPr>
          <w:p w:rsidR="000C72BA" w:rsidRPr="00027657" w:rsidRDefault="000C72BA" w:rsidP="005E18C2">
            <w:pPr>
              <w:pStyle w:val="CRCoverPage"/>
              <w:tabs>
                <w:tab w:val="right" w:pos="1759"/>
              </w:tabs>
              <w:spacing w:after="0"/>
              <w:rPr>
                <w:b/>
                <w:i/>
                <w:noProof/>
              </w:rPr>
            </w:pPr>
            <w:r w:rsidRPr="00027657">
              <w:rPr>
                <w:b/>
                <w:i/>
                <w:noProof/>
              </w:rPr>
              <w:t>Source to TSG:</w:t>
            </w:r>
          </w:p>
        </w:tc>
        <w:tc>
          <w:tcPr>
            <w:tcW w:w="7797" w:type="dxa"/>
            <w:gridSpan w:val="10"/>
            <w:tcBorders>
              <w:right w:val="single" w:sz="4" w:space="0" w:color="auto"/>
            </w:tcBorders>
            <w:shd w:val="pct30" w:color="FFFF00" w:fill="auto"/>
          </w:tcPr>
          <w:p w:rsidR="000C72BA" w:rsidRPr="00027657" w:rsidRDefault="000C72BA" w:rsidP="005E18C2">
            <w:pPr>
              <w:pStyle w:val="CRCoverPage"/>
              <w:spacing w:after="0"/>
              <w:ind w:left="100"/>
              <w:rPr>
                <w:noProof/>
              </w:rPr>
            </w:pPr>
            <w:r w:rsidRPr="00027657">
              <w:t>R5</w:t>
            </w:r>
          </w:p>
        </w:tc>
      </w:tr>
      <w:tr w:rsidR="000C72BA" w:rsidRPr="00027657" w:rsidTr="005E18C2">
        <w:tc>
          <w:tcPr>
            <w:tcW w:w="1843" w:type="dxa"/>
            <w:tcBorders>
              <w:left w:val="single" w:sz="4" w:space="0" w:color="auto"/>
            </w:tcBorders>
          </w:tcPr>
          <w:p w:rsidR="000C72BA" w:rsidRPr="00027657" w:rsidRDefault="000C72BA" w:rsidP="005E18C2">
            <w:pPr>
              <w:pStyle w:val="CRCoverPage"/>
              <w:spacing w:after="0"/>
              <w:rPr>
                <w:b/>
                <w:i/>
                <w:noProof/>
                <w:sz w:val="8"/>
                <w:szCs w:val="8"/>
              </w:rPr>
            </w:pPr>
          </w:p>
        </w:tc>
        <w:tc>
          <w:tcPr>
            <w:tcW w:w="7797" w:type="dxa"/>
            <w:gridSpan w:val="10"/>
            <w:tcBorders>
              <w:right w:val="single" w:sz="4" w:space="0" w:color="auto"/>
            </w:tcBorders>
          </w:tcPr>
          <w:p w:rsidR="000C72BA" w:rsidRPr="00027657" w:rsidRDefault="000C72BA" w:rsidP="005E18C2">
            <w:pPr>
              <w:pStyle w:val="CRCoverPage"/>
              <w:spacing w:after="0"/>
              <w:rPr>
                <w:noProof/>
                <w:sz w:val="8"/>
                <w:szCs w:val="8"/>
              </w:rPr>
            </w:pPr>
          </w:p>
        </w:tc>
      </w:tr>
      <w:tr w:rsidR="000C72BA" w:rsidRPr="00027657" w:rsidTr="005E18C2">
        <w:tc>
          <w:tcPr>
            <w:tcW w:w="1843" w:type="dxa"/>
            <w:tcBorders>
              <w:left w:val="single" w:sz="4" w:space="0" w:color="auto"/>
            </w:tcBorders>
          </w:tcPr>
          <w:p w:rsidR="000C72BA" w:rsidRPr="00027657" w:rsidRDefault="000C72BA" w:rsidP="005E18C2">
            <w:pPr>
              <w:pStyle w:val="CRCoverPage"/>
              <w:tabs>
                <w:tab w:val="right" w:pos="1759"/>
              </w:tabs>
              <w:spacing w:after="0"/>
              <w:rPr>
                <w:b/>
                <w:i/>
                <w:noProof/>
              </w:rPr>
            </w:pPr>
            <w:r w:rsidRPr="00027657">
              <w:rPr>
                <w:b/>
                <w:i/>
                <w:noProof/>
              </w:rPr>
              <w:t>Work item code:</w:t>
            </w:r>
          </w:p>
        </w:tc>
        <w:tc>
          <w:tcPr>
            <w:tcW w:w="3686" w:type="dxa"/>
            <w:gridSpan w:val="5"/>
            <w:shd w:val="pct30" w:color="FFFF00" w:fill="auto"/>
          </w:tcPr>
          <w:p w:rsidR="000C72BA" w:rsidRPr="00027657" w:rsidRDefault="000F0DC4" w:rsidP="005E18C2">
            <w:pPr>
              <w:pStyle w:val="CRCoverPage"/>
              <w:spacing w:after="0"/>
              <w:ind w:left="100"/>
              <w:rPr>
                <w:noProof/>
              </w:rPr>
            </w:pPr>
            <w:r w:rsidRPr="00027657">
              <w:t>TEI14</w:t>
            </w:r>
            <w:r w:rsidR="000C72BA" w:rsidRPr="00027657">
              <w:t>_Test</w:t>
            </w:r>
          </w:p>
        </w:tc>
        <w:tc>
          <w:tcPr>
            <w:tcW w:w="567" w:type="dxa"/>
            <w:tcBorders>
              <w:left w:val="nil"/>
            </w:tcBorders>
          </w:tcPr>
          <w:p w:rsidR="000C72BA" w:rsidRPr="00027657" w:rsidRDefault="000C72BA" w:rsidP="005E18C2">
            <w:pPr>
              <w:pStyle w:val="CRCoverPage"/>
              <w:spacing w:after="0"/>
              <w:ind w:right="100"/>
              <w:rPr>
                <w:noProof/>
              </w:rPr>
            </w:pPr>
          </w:p>
        </w:tc>
        <w:tc>
          <w:tcPr>
            <w:tcW w:w="1417" w:type="dxa"/>
            <w:gridSpan w:val="3"/>
            <w:tcBorders>
              <w:left w:val="nil"/>
            </w:tcBorders>
          </w:tcPr>
          <w:p w:rsidR="000C72BA" w:rsidRPr="00027657" w:rsidRDefault="000C72BA" w:rsidP="005E18C2">
            <w:pPr>
              <w:pStyle w:val="CRCoverPage"/>
              <w:spacing w:after="0"/>
              <w:jc w:val="right"/>
              <w:rPr>
                <w:noProof/>
              </w:rPr>
            </w:pPr>
            <w:r w:rsidRPr="00027657">
              <w:rPr>
                <w:b/>
                <w:i/>
                <w:noProof/>
              </w:rPr>
              <w:t>Date:</w:t>
            </w:r>
          </w:p>
        </w:tc>
        <w:tc>
          <w:tcPr>
            <w:tcW w:w="2127" w:type="dxa"/>
            <w:tcBorders>
              <w:right w:val="single" w:sz="4" w:space="0" w:color="auto"/>
            </w:tcBorders>
            <w:shd w:val="pct30" w:color="FFFF00" w:fill="auto"/>
          </w:tcPr>
          <w:p w:rsidR="000C72BA" w:rsidRPr="00027657" w:rsidRDefault="000C72BA" w:rsidP="005E18C2">
            <w:pPr>
              <w:pStyle w:val="CRCoverPage"/>
              <w:spacing w:after="0"/>
              <w:ind w:left="100"/>
              <w:rPr>
                <w:noProof/>
              </w:rPr>
            </w:pPr>
            <w:r w:rsidRPr="00027657">
              <w:t>2021-02-01</w:t>
            </w:r>
          </w:p>
        </w:tc>
      </w:tr>
      <w:tr w:rsidR="000C72BA" w:rsidRPr="00027657" w:rsidTr="005E18C2">
        <w:tc>
          <w:tcPr>
            <w:tcW w:w="1843" w:type="dxa"/>
            <w:tcBorders>
              <w:left w:val="single" w:sz="4" w:space="0" w:color="auto"/>
            </w:tcBorders>
          </w:tcPr>
          <w:p w:rsidR="000C72BA" w:rsidRPr="00027657" w:rsidRDefault="000C72BA" w:rsidP="005E18C2">
            <w:pPr>
              <w:pStyle w:val="CRCoverPage"/>
              <w:spacing w:after="0"/>
              <w:rPr>
                <w:b/>
                <w:i/>
                <w:noProof/>
                <w:sz w:val="8"/>
                <w:szCs w:val="8"/>
              </w:rPr>
            </w:pPr>
          </w:p>
        </w:tc>
        <w:tc>
          <w:tcPr>
            <w:tcW w:w="1986" w:type="dxa"/>
            <w:gridSpan w:val="4"/>
          </w:tcPr>
          <w:p w:rsidR="000C72BA" w:rsidRPr="00027657" w:rsidRDefault="000C72BA" w:rsidP="005E18C2">
            <w:pPr>
              <w:pStyle w:val="CRCoverPage"/>
              <w:spacing w:after="0"/>
              <w:rPr>
                <w:noProof/>
                <w:sz w:val="8"/>
                <w:szCs w:val="8"/>
              </w:rPr>
            </w:pPr>
          </w:p>
        </w:tc>
        <w:tc>
          <w:tcPr>
            <w:tcW w:w="2267" w:type="dxa"/>
            <w:gridSpan w:val="2"/>
          </w:tcPr>
          <w:p w:rsidR="000C72BA" w:rsidRPr="00027657" w:rsidRDefault="000C72BA" w:rsidP="005E18C2">
            <w:pPr>
              <w:pStyle w:val="CRCoverPage"/>
              <w:spacing w:after="0"/>
              <w:rPr>
                <w:noProof/>
                <w:sz w:val="8"/>
                <w:szCs w:val="8"/>
              </w:rPr>
            </w:pPr>
          </w:p>
        </w:tc>
        <w:tc>
          <w:tcPr>
            <w:tcW w:w="1417" w:type="dxa"/>
            <w:gridSpan w:val="3"/>
          </w:tcPr>
          <w:p w:rsidR="000C72BA" w:rsidRPr="00027657" w:rsidRDefault="000C72BA" w:rsidP="005E18C2">
            <w:pPr>
              <w:pStyle w:val="CRCoverPage"/>
              <w:spacing w:after="0"/>
              <w:rPr>
                <w:noProof/>
                <w:sz w:val="8"/>
                <w:szCs w:val="8"/>
              </w:rPr>
            </w:pPr>
          </w:p>
        </w:tc>
        <w:tc>
          <w:tcPr>
            <w:tcW w:w="2127" w:type="dxa"/>
            <w:tcBorders>
              <w:right w:val="single" w:sz="4" w:space="0" w:color="auto"/>
            </w:tcBorders>
          </w:tcPr>
          <w:p w:rsidR="000C72BA" w:rsidRPr="00027657" w:rsidRDefault="000C72BA" w:rsidP="005E18C2">
            <w:pPr>
              <w:pStyle w:val="CRCoverPage"/>
              <w:spacing w:after="0"/>
              <w:rPr>
                <w:noProof/>
                <w:sz w:val="8"/>
                <w:szCs w:val="8"/>
              </w:rPr>
            </w:pPr>
          </w:p>
        </w:tc>
      </w:tr>
      <w:tr w:rsidR="000C72BA" w:rsidRPr="00027657" w:rsidTr="005E18C2">
        <w:trPr>
          <w:cantSplit/>
        </w:trPr>
        <w:tc>
          <w:tcPr>
            <w:tcW w:w="1843" w:type="dxa"/>
            <w:tcBorders>
              <w:left w:val="single" w:sz="4" w:space="0" w:color="auto"/>
            </w:tcBorders>
          </w:tcPr>
          <w:p w:rsidR="000C72BA" w:rsidRPr="00027657" w:rsidRDefault="000C72BA" w:rsidP="005E18C2">
            <w:pPr>
              <w:pStyle w:val="CRCoverPage"/>
              <w:tabs>
                <w:tab w:val="right" w:pos="1759"/>
              </w:tabs>
              <w:spacing w:after="0"/>
              <w:rPr>
                <w:b/>
                <w:i/>
                <w:noProof/>
              </w:rPr>
            </w:pPr>
            <w:r w:rsidRPr="00027657">
              <w:rPr>
                <w:b/>
                <w:i/>
                <w:noProof/>
              </w:rPr>
              <w:t>Category:</w:t>
            </w:r>
          </w:p>
        </w:tc>
        <w:tc>
          <w:tcPr>
            <w:tcW w:w="851" w:type="dxa"/>
            <w:shd w:val="pct30" w:color="FFFF00" w:fill="auto"/>
          </w:tcPr>
          <w:p w:rsidR="000C72BA" w:rsidRPr="00027657" w:rsidRDefault="000C72BA" w:rsidP="005E18C2">
            <w:pPr>
              <w:pStyle w:val="CRCoverPage"/>
              <w:spacing w:after="0"/>
              <w:ind w:left="100" w:right="-609"/>
              <w:rPr>
                <w:b/>
                <w:noProof/>
              </w:rPr>
            </w:pPr>
            <w:r w:rsidRPr="00027657">
              <w:rPr>
                <w:b/>
              </w:rPr>
              <w:t>F</w:t>
            </w:r>
          </w:p>
        </w:tc>
        <w:tc>
          <w:tcPr>
            <w:tcW w:w="3402" w:type="dxa"/>
            <w:gridSpan w:val="5"/>
            <w:tcBorders>
              <w:left w:val="nil"/>
            </w:tcBorders>
          </w:tcPr>
          <w:p w:rsidR="000C72BA" w:rsidRPr="00027657" w:rsidRDefault="000C72BA" w:rsidP="005E18C2">
            <w:pPr>
              <w:pStyle w:val="CRCoverPage"/>
              <w:spacing w:after="0"/>
              <w:rPr>
                <w:noProof/>
              </w:rPr>
            </w:pPr>
          </w:p>
        </w:tc>
        <w:tc>
          <w:tcPr>
            <w:tcW w:w="1417" w:type="dxa"/>
            <w:gridSpan w:val="3"/>
            <w:tcBorders>
              <w:left w:val="nil"/>
            </w:tcBorders>
          </w:tcPr>
          <w:p w:rsidR="000C72BA" w:rsidRPr="00027657" w:rsidRDefault="000C72BA" w:rsidP="005E18C2">
            <w:pPr>
              <w:pStyle w:val="CRCoverPage"/>
              <w:spacing w:after="0"/>
              <w:jc w:val="right"/>
              <w:rPr>
                <w:b/>
                <w:i/>
                <w:noProof/>
              </w:rPr>
            </w:pPr>
            <w:r w:rsidRPr="00027657">
              <w:rPr>
                <w:b/>
                <w:i/>
                <w:noProof/>
              </w:rPr>
              <w:t>Release:</w:t>
            </w:r>
          </w:p>
        </w:tc>
        <w:tc>
          <w:tcPr>
            <w:tcW w:w="2127" w:type="dxa"/>
            <w:tcBorders>
              <w:right w:val="single" w:sz="4" w:space="0" w:color="auto"/>
            </w:tcBorders>
            <w:shd w:val="pct30" w:color="FFFF00" w:fill="auto"/>
          </w:tcPr>
          <w:p w:rsidR="000C72BA" w:rsidRPr="00027657" w:rsidRDefault="000C72BA" w:rsidP="005E18C2">
            <w:pPr>
              <w:pStyle w:val="CRCoverPage"/>
              <w:spacing w:after="0"/>
              <w:ind w:left="100"/>
              <w:rPr>
                <w:noProof/>
              </w:rPr>
            </w:pPr>
            <w:r w:rsidRPr="00027657">
              <w:t>Rel-16</w:t>
            </w:r>
          </w:p>
        </w:tc>
      </w:tr>
      <w:tr w:rsidR="000C72BA" w:rsidRPr="00027657" w:rsidTr="005E18C2">
        <w:tc>
          <w:tcPr>
            <w:tcW w:w="1843" w:type="dxa"/>
            <w:tcBorders>
              <w:left w:val="single" w:sz="4" w:space="0" w:color="auto"/>
              <w:bottom w:val="single" w:sz="4" w:space="0" w:color="auto"/>
            </w:tcBorders>
          </w:tcPr>
          <w:p w:rsidR="000C72BA" w:rsidRPr="00027657" w:rsidRDefault="000C72BA" w:rsidP="005E18C2">
            <w:pPr>
              <w:pStyle w:val="CRCoverPage"/>
              <w:spacing w:after="0"/>
              <w:rPr>
                <w:b/>
                <w:i/>
                <w:noProof/>
              </w:rPr>
            </w:pPr>
          </w:p>
        </w:tc>
        <w:tc>
          <w:tcPr>
            <w:tcW w:w="4677" w:type="dxa"/>
            <w:gridSpan w:val="8"/>
            <w:tcBorders>
              <w:bottom w:val="single" w:sz="4" w:space="0" w:color="auto"/>
            </w:tcBorders>
          </w:tcPr>
          <w:p w:rsidR="000C72BA" w:rsidRPr="00027657" w:rsidRDefault="000C72BA" w:rsidP="005E18C2">
            <w:pPr>
              <w:pStyle w:val="CRCoverPage"/>
              <w:spacing w:after="0"/>
              <w:ind w:left="383" w:hanging="383"/>
              <w:rPr>
                <w:i/>
                <w:noProof/>
                <w:sz w:val="18"/>
              </w:rPr>
            </w:pPr>
            <w:r w:rsidRPr="00027657">
              <w:rPr>
                <w:i/>
                <w:noProof/>
                <w:sz w:val="18"/>
              </w:rPr>
              <w:t xml:space="preserve">Use </w:t>
            </w:r>
            <w:r w:rsidRPr="00027657">
              <w:rPr>
                <w:i/>
                <w:noProof/>
                <w:sz w:val="18"/>
                <w:u w:val="single"/>
              </w:rPr>
              <w:t>one</w:t>
            </w:r>
            <w:r w:rsidRPr="00027657">
              <w:rPr>
                <w:i/>
                <w:noProof/>
                <w:sz w:val="18"/>
              </w:rPr>
              <w:t xml:space="preserve"> of the following categories:</w:t>
            </w:r>
            <w:r w:rsidRPr="00027657">
              <w:rPr>
                <w:b/>
                <w:i/>
                <w:noProof/>
                <w:sz w:val="18"/>
              </w:rPr>
              <w:br/>
              <w:t>F</w:t>
            </w:r>
            <w:r w:rsidRPr="00027657">
              <w:rPr>
                <w:i/>
                <w:noProof/>
                <w:sz w:val="18"/>
              </w:rPr>
              <w:t xml:space="preserve">  (correction)</w:t>
            </w:r>
            <w:r w:rsidRPr="00027657">
              <w:rPr>
                <w:i/>
                <w:noProof/>
                <w:sz w:val="18"/>
              </w:rPr>
              <w:br/>
            </w:r>
            <w:r w:rsidRPr="00027657">
              <w:rPr>
                <w:b/>
                <w:i/>
                <w:noProof/>
                <w:sz w:val="18"/>
              </w:rPr>
              <w:t>A</w:t>
            </w:r>
            <w:r w:rsidRPr="00027657">
              <w:rPr>
                <w:i/>
                <w:noProof/>
                <w:sz w:val="18"/>
              </w:rPr>
              <w:t xml:space="preserve">  (mirror corresponding to a change in an earlier </w:t>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r>
            <w:r w:rsidRPr="00027657">
              <w:rPr>
                <w:i/>
                <w:noProof/>
                <w:sz w:val="18"/>
              </w:rPr>
              <w:tab/>
              <w:t>release)</w:t>
            </w:r>
            <w:r w:rsidRPr="00027657">
              <w:rPr>
                <w:i/>
                <w:noProof/>
                <w:sz w:val="18"/>
              </w:rPr>
              <w:br/>
            </w:r>
            <w:r w:rsidRPr="00027657">
              <w:rPr>
                <w:b/>
                <w:i/>
                <w:noProof/>
                <w:sz w:val="18"/>
              </w:rPr>
              <w:t>B</w:t>
            </w:r>
            <w:r w:rsidRPr="00027657">
              <w:rPr>
                <w:i/>
                <w:noProof/>
                <w:sz w:val="18"/>
              </w:rPr>
              <w:t xml:space="preserve">  (addition of feature), </w:t>
            </w:r>
            <w:r w:rsidRPr="00027657">
              <w:rPr>
                <w:i/>
                <w:noProof/>
                <w:sz w:val="18"/>
              </w:rPr>
              <w:br/>
            </w:r>
            <w:r w:rsidRPr="00027657">
              <w:rPr>
                <w:b/>
                <w:i/>
                <w:noProof/>
                <w:sz w:val="18"/>
              </w:rPr>
              <w:t>C</w:t>
            </w:r>
            <w:r w:rsidRPr="00027657">
              <w:rPr>
                <w:i/>
                <w:noProof/>
                <w:sz w:val="18"/>
              </w:rPr>
              <w:t xml:space="preserve">  (functional modification of feature)</w:t>
            </w:r>
            <w:r w:rsidRPr="00027657">
              <w:rPr>
                <w:i/>
                <w:noProof/>
                <w:sz w:val="18"/>
              </w:rPr>
              <w:br/>
            </w:r>
            <w:r w:rsidRPr="00027657">
              <w:rPr>
                <w:b/>
                <w:i/>
                <w:noProof/>
                <w:sz w:val="18"/>
              </w:rPr>
              <w:t>D</w:t>
            </w:r>
            <w:r w:rsidRPr="00027657">
              <w:rPr>
                <w:i/>
                <w:noProof/>
                <w:sz w:val="18"/>
              </w:rPr>
              <w:t xml:space="preserve">  (editorial modification)</w:t>
            </w:r>
          </w:p>
          <w:p w:rsidR="000C72BA" w:rsidRPr="00027657" w:rsidRDefault="000C72BA" w:rsidP="005E18C2">
            <w:pPr>
              <w:pStyle w:val="CRCoverPage"/>
              <w:rPr>
                <w:noProof/>
              </w:rPr>
            </w:pPr>
            <w:r w:rsidRPr="00027657">
              <w:rPr>
                <w:noProof/>
                <w:sz w:val="18"/>
              </w:rPr>
              <w:t>Detailed explanations of the above categories can</w:t>
            </w:r>
            <w:r w:rsidRPr="00027657">
              <w:rPr>
                <w:noProof/>
                <w:sz w:val="18"/>
              </w:rPr>
              <w:br/>
              <w:t xml:space="preserve">be found in 3GPP </w:t>
            </w:r>
            <w:hyperlink r:id="rId10" w:history="1">
              <w:r w:rsidRPr="00027657">
                <w:rPr>
                  <w:rStyle w:val="Hyperlink"/>
                  <w:noProof/>
                  <w:sz w:val="18"/>
                </w:rPr>
                <w:t>TR 21.900</w:t>
              </w:r>
            </w:hyperlink>
            <w:r w:rsidRPr="00027657">
              <w:rPr>
                <w:noProof/>
                <w:sz w:val="18"/>
              </w:rPr>
              <w:t>.</w:t>
            </w:r>
          </w:p>
        </w:tc>
        <w:tc>
          <w:tcPr>
            <w:tcW w:w="3120" w:type="dxa"/>
            <w:gridSpan w:val="2"/>
            <w:tcBorders>
              <w:bottom w:val="single" w:sz="4" w:space="0" w:color="auto"/>
              <w:right w:val="single" w:sz="4" w:space="0" w:color="auto"/>
            </w:tcBorders>
          </w:tcPr>
          <w:p w:rsidR="000C72BA" w:rsidRPr="00027657" w:rsidRDefault="000C72BA" w:rsidP="005E18C2">
            <w:pPr>
              <w:pStyle w:val="CRCoverPage"/>
              <w:tabs>
                <w:tab w:val="left" w:pos="950"/>
              </w:tabs>
              <w:spacing w:after="0"/>
              <w:ind w:left="241" w:hanging="241"/>
              <w:rPr>
                <w:i/>
                <w:noProof/>
                <w:sz w:val="18"/>
              </w:rPr>
            </w:pPr>
            <w:r w:rsidRPr="00027657">
              <w:rPr>
                <w:i/>
                <w:noProof/>
                <w:sz w:val="18"/>
              </w:rPr>
              <w:t xml:space="preserve">Use </w:t>
            </w:r>
            <w:r w:rsidRPr="00027657">
              <w:rPr>
                <w:i/>
                <w:noProof/>
                <w:sz w:val="18"/>
                <w:u w:val="single"/>
              </w:rPr>
              <w:t>one</w:t>
            </w:r>
            <w:r w:rsidRPr="00027657">
              <w:rPr>
                <w:i/>
                <w:noProof/>
                <w:sz w:val="18"/>
              </w:rPr>
              <w:t xml:space="preserve"> of the following releases:</w:t>
            </w:r>
            <w:r w:rsidRPr="00027657">
              <w:rPr>
                <w:i/>
                <w:noProof/>
                <w:sz w:val="18"/>
              </w:rPr>
              <w:br/>
              <w:t>Rel-8</w:t>
            </w:r>
            <w:r w:rsidRPr="00027657">
              <w:rPr>
                <w:i/>
                <w:noProof/>
                <w:sz w:val="18"/>
              </w:rPr>
              <w:tab/>
              <w:t>(Release 8)</w:t>
            </w:r>
            <w:r w:rsidRPr="00027657">
              <w:rPr>
                <w:i/>
                <w:noProof/>
                <w:sz w:val="18"/>
              </w:rPr>
              <w:br/>
              <w:t>Rel-9</w:t>
            </w:r>
            <w:r w:rsidRPr="00027657">
              <w:rPr>
                <w:i/>
                <w:noProof/>
                <w:sz w:val="18"/>
              </w:rPr>
              <w:tab/>
              <w:t>(Release 9)</w:t>
            </w:r>
            <w:r w:rsidRPr="00027657">
              <w:rPr>
                <w:i/>
                <w:noProof/>
                <w:sz w:val="18"/>
              </w:rPr>
              <w:br/>
              <w:t>Rel-10</w:t>
            </w:r>
            <w:r w:rsidRPr="00027657">
              <w:rPr>
                <w:i/>
                <w:noProof/>
                <w:sz w:val="18"/>
              </w:rPr>
              <w:tab/>
              <w:t>(Release 10)</w:t>
            </w:r>
            <w:r w:rsidRPr="00027657">
              <w:rPr>
                <w:i/>
                <w:noProof/>
                <w:sz w:val="18"/>
              </w:rPr>
              <w:br/>
              <w:t>Rel-11</w:t>
            </w:r>
            <w:r w:rsidRPr="00027657">
              <w:rPr>
                <w:i/>
                <w:noProof/>
                <w:sz w:val="18"/>
              </w:rPr>
              <w:tab/>
              <w:t>(Release 11)</w:t>
            </w:r>
            <w:r w:rsidRPr="00027657">
              <w:rPr>
                <w:i/>
                <w:noProof/>
                <w:sz w:val="18"/>
              </w:rPr>
              <w:br/>
              <w:t>…</w:t>
            </w:r>
            <w:r w:rsidRPr="00027657">
              <w:rPr>
                <w:i/>
                <w:noProof/>
                <w:sz w:val="18"/>
              </w:rPr>
              <w:br/>
              <w:t>Rel-15</w:t>
            </w:r>
            <w:r w:rsidRPr="00027657">
              <w:rPr>
                <w:i/>
                <w:noProof/>
                <w:sz w:val="18"/>
              </w:rPr>
              <w:tab/>
              <w:t>(Release 15)</w:t>
            </w:r>
            <w:r w:rsidRPr="00027657">
              <w:rPr>
                <w:i/>
                <w:noProof/>
                <w:sz w:val="18"/>
              </w:rPr>
              <w:br/>
              <w:t>Rel-16</w:t>
            </w:r>
            <w:r w:rsidRPr="00027657">
              <w:rPr>
                <w:i/>
                <w:noProof/>
                <w:sz w:val="18"/>
              </w:rPr>
              <w:tab/>
              <w:t>(Release 16)</w:t>
            </w:r>
            <w:r w:rsidRPr="00027657">
              <w:rPr>
                <w:i/>
                <w:noProof/>
                <w:sz w:val="18"/>
              </w:rPr>
              <w:br/>
              <w:t>Rel-17</w:t>
            </w:r>
            <w:r w:rsidRPr="00027657">
              <w:rPr>
                <w:i/>
                <w:noProof/>
                <w:sz w:val="18"/>
              </w:rPr>
              <w:tab/>
              <w:t>(Release 17)</w:t>
            </w:r>
            <w:r w:rsidRPr="00027657">
              <w:rPr>
                <w:i/>
                <w:noProof/>
                <w:sz w:val="18"/>
              </w:rPr>
              <w:br/>
              <w:t>Rel-18</w:t>
            </w:r>
            <w:r w:rsidRPr="00027657">
              <w:rPr>
                <w:i/>
                <w:noProof/>
                <w:sz w:val="18"/>
              </w:rPr>
              <w:tab/>
              <w:t>(Release 18)</w:t>
            </w:r>
          </w:p>
        </w:tc>
      </w:tr>
      <w:tr w:rsidR="000C72BA" w:rsidRPr="00027657" w:rsidTr="005E18C2">
        <w:tc>
          <w:tcPr>
            <w:tcW w:w="1843" w:type="dxa"/>
          </w:tcPr>
          <w:p w:rsidR="000C72BA" w:rsidRPr="00027657" w:rsidRDefault="000C72BA" w:rsidP="005E18C2">
            <w:pPr>
              <w:pStyle w:val="CRCoverPage"/>
              <w:spacing w:after="0"/>
              <w:rPr>
                <w:b/>
                <w:i/>
                <w:noProof/>
                <w:sz w:val="8"/>
                <w:szCs w:val="8"/>
              </w:rPr>
            </w:pPr>
          </w:p>
        </w:tc>
        <w:tc>
          <w:tcPr>
            <w:tcW w:w="7797" w:type="dxa"/>
            <w:gridSpan w:val="10"/>
          </w:tcPr>
          <w:p w:rsidR="000C72BA" w:rsidRPr="00027657" w:rsidRDefault="000C72BA" w:rsidP="005E18C2">
            <w:pPr>
              <w:pStyle w:val="CRCoverPage"/>
              <w:spacing w:after="0"/>
              <w:rPr>
                <w:noProof/>
                <w:sz w:val="8"/>
                <w:szCs w:val="8"/>
              </w:rPr>
            </w:pPr>
          </w:p>
        </w:tc>
      </w:tr>
      <w:tr w:rsidR="000C72BA" w:rsidRPr="00027657" w:rsidTr="005E18C2">
        <w:tc>
          <w:tcPr>
            <w:tcW w:w="2694" w:type="dxa"/>
            <w:gridSpan w:val="2"/>
            <w:tcBorders>
              <w:top w:val="single" w:sz="4" w:space="0" w:color="auto"/>
              <w:left w:val="single" w:sz="4" w:space="0" w:color="auto"/>
            </w:tcBorders>
          </w:tcPr>
          <w:p w:rsidR="000C72BA" w:rsidRPr="00027657" w:rsidRDefault="000C72BA" w:rsidP="005E18C2">
            <w:pPr>
              <w:pStyle w:val="CRCoverPage"/>
              <w:tabs>
                <w:tab w:val="right" w:pos="2184"/>
              </w:tabs>
              <w:spacing w:after="0"/>
              <w:rPr>
                <w:b/>
                <w:i/>
                <w:noProof/>
              </w:rPr>
            </w:pPr>
            <w:r w:rsidRPr="00027657">
              <w:rPr>
                <w:b/>
                <w:i/>
                <w:noProof/>
              </w:rPr>
              <w:t>Reason for change:</w:t>
            </w:r>
          </w:p>
        </w:tc>
        <w:tc>
          <w:tcPr>
            <w:tcW w:w="6946" w:type="dxa"/>
            <w:gridSpan w:val="9"/>
            <w:tcBorders>
              <w:top w:val="single" w:sz="4" w:space="0" w:color="auto"/>
              <w:right w:val="single" w:sz="4" w:space="0" w:color="auto"/>
            </w:tcBorders>
            <w:shd w:val="pct30" w:color="FFFF00" w:fill="auto"/>
          </w:tcPr>
          <w:p w:rsidR="000C72BA" w:rsidRPr="00027657" w:rsidRDefault="005613D6" w:rsidP="005E18C2">
            <w:pPr>
              <w:pStyle w:val="CRCoverPage"/>
              <w:spacing w:after="0"/>
              <w:ind w:left="100"/>
            </w:pPr>
            <w:r w:rsidRPr="00027657">
              <w:t>Test case 13.1.22 MCPTT / Attach / Call setup CO was added to TS 36.523-1 but specs referred into it are not added to the TS 36.523-1 References section</w:t>
            </w: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Pr="00027657" w:rsidRDefault="000C72BA" w:rsidP="005E18C2">
            <w:pPr>
              <w:pStyle w:val="CRCoverPage"/>
              <w:spacing w:after="0"/>
              <w:rPr>
                <w:sz w:val="8"/>
                <w:szCs w:val="8"/>
              </w:rPr>
            </w:pP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tabs>
                <w:tab w:val="right" w:pos="2184"/>
              </w:tabs>
              <w:spacing w:after="0"/>
              <w:rPr>
                <w:b/>
                <w:i/>
                <w:noProof/>
              </w:rPr>
            </w:pPr>
            <w:r w:rsidRPr="00027657">
              <w:rPr>
                <w:b/>
                <w:i/>
                <w:noProof/>
              </w:rPr>
              <w:t>Summary of change:</w:t>
            </w:r>
          </w:p>
        </w:tc>
        <w:tc>
          <w:tcPr>
            <w:tcW w:w="6946" w:type="dxa"/>
            <w:gridSpan w:val="9"/>
            <w:tcBorders>
              <w:right w:val="single" w:sz="4" w:space="0" w:color="auto"/>
            </w:tcBorders>
            <w:shd w:val="pct30" w:color="FFFF00" w:fill="auto"/>
          </w:tcPr>
          <w:p w:rsidR="000C72BA" w:rsidRPr="00027657" w:rsidRDefault="005613D6" w:rsidP="005E18C2">
            <w:pPr>
              <w:pStyle w:val="CRCoverPage"/>
              <w:spacing w:after="0"/>
              <w:ind w:left="100"/>
            </w:pPr>
            <w:r w:rsidRPr="00027657">
              <w:t>References are added</w:t>
            </w: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Pr="00027657" w:rsidRDefault="000C72BA" w:rsidP="005E18C2">
            <w:pPr>
              <w:pStyle w:val="CRCoverPage"/>
              <w:spacing w:after="0"/>
              <w:rPr>
                <w:sz w:val="8"/>
                <w:szCs w:val="8"/>
              </w:rPr>
            </w:pPr>
          </w:p>
        </w:tc>
      </w:tr>
      <w:tr w:rsidR="000C72BA" w:rsidRPr="00027657" w:rsidTr="005E18C2">
        <w:tc>
          <w:tcPr>
            <w:tcW w:w="2694" w:type="dxa"/>
            <w:gridSpan w:val="2"/>
            <w:tcBorders>
              <w:left w:val="single" w:sz="4" w:space="0" w:color="auto"/>
              <w:bottom w:val="single" w:sz="4" w:space="0" w:color="auto"/>
            </w:tcBorders>
          </w:tcPr>
          <w:p w:rsidR="000C72BA" w:rsidRPr="00027657" w:rsidRDefault="000C72BA" w:rsidP="005E18C2">
            <w:pPr>
              <w:pStyle w:val="CRCoverPage"/>
              <w:tabs>
                <w:tab w:val="right" w:pos="2184"/>
              </w:tabs>
              <w:spacing w:after="0"/>
              <w:rPr>
                <w:b/>
                <w:i/>
                <w:noProof/>
              </w:rPr>
            </w:pPr>
            <w:r w:rsidRPr="00027657">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2BA" w:rsidRPr="00027657" w:rsidRDefault="005613D6" w:rsidP="005E18C2">
            <w:pPr>
              <w:pStyle w:val="CRCoverPage"/>
              <w:spacing w:after="0"/>
              <w:ind w:left="100"/>
            </w:pPr>
            <w:r w:rsidRPr="00027657">
              <w:t>Poor quality of 3GPP specifications. Specs cannot be referred to by index from test cases and elsewhere.</w:t>
            </w:r>
          </w:p>
        </w:tc>
      </w:tr>
      <w:tr w:rsidR="000C72BA" w:rsidRPr="00027657" w:rsidTr="005E18C2">
        <w:tc>
          <w:tcPr>
            <w:tcW w:w="2694" w:type="dxa"/>
            <w:gridSpan w:val="2"/>
          </w:tcPr>
          <w:p w:rsidR="000C72BA" w:rsidRPr="00027657" w:rsidRDefault="000C72BA" w:rsidP="005E18C2">
            <w:pPr>
              <w:pStyle w:val="CRCoverPage"/>
              <w:spacing w:after="0"/>
              <w:rPr>
                <w:b/>
                <w:i/>
                <w:noProof/>
                <w:sz w:val="8"/>
                <w:szCs w:val="8"/>
              </w:rPr>
            </w:pPr>
          </w:p>
        </w:tc>
        <w:tc>
          <w:tcPr>
            <w:tcW w:w="6946" w:type="dxa"/>
            <w:gridSpan w:val="9"/>
          </w:tcPr>
          <w:p w:rsidR="000C72BA" w:rsidRPr="00027657" w:rsidRDefault="000C72BA" w:rsidP="005E18C2">
            <w:pPr>
              <w:pStyle w:val="CRCoverPage"/>
              <w:spacing w:after="0"/>
              <w:rPr>
                <w:noProof/>
                <w:sz w:val="8"/>
                <w:szCs w:val="8"/>
              </w:rPr>
            </w:pPr>
          </w:p>
        </w:tc>
      </w:tr>
      <w:tr w:rsidR="000C72BA" w:rsidRPr="00027657" w:rsidTr="005E18C2">
        <w:tc>
          <w:tcPr>
            <w:tcW w:w="2694" w:type="dxa"/>
            <w:gridSpan w:val="2"/>
            <w:tcBorders>
              <w:top w:val="single" w:sz="4" w:space="0" w:color="auto"/>
              <w:left w:val="single" w:sz="4" w:space="0" w:color="auto"/>
            </w:tcBorders>
          </w:tcPr>
          <w:p w:rsidR="000C72BA" w:rsidRPr="00027657" w:rsidRDefault="000C72BA" w:rsidP="005E18C2">
            <w:pPr>
              <w:pStyle w:val="CRCoverPage"/>
              <w:tabs>
                <w:tab w:val="right" w:pos="2184"/>
              </w:tabs>
              <w:spacing w:after="0"/>
              <w:rPr>
                <w:b/>
                <w:i/>
                <w:noProof/>
              </w:rPr>
            </w:pPr>
            <w:r w:rsidRPr="00027657">
              <w:rPr>
                <w:b/>
                <w:i/>
                <w:noProof/>
              </w:rPr>
              <w:t>Clauses affected:</w:t>
            </w:r>
          </w:p>
        </w:tc>
        <w:tc>
          <w:tcPr>
            <w:tcW w:w="6946" w:type="dxa"/>
            <w:gridSpan w:val="9"/>
            <w:tcBorders>
              <w:top w:val="single" w:sz="4" w:space="0" w:color="auto"/>
              <w:right w:val="single" w:sz="4" w:space="0" w:color="auto"/>
            </w:tcBorders>
            <w:shd w:val="pct30" w:color="FFFF00" w:fill="auto"/>
          </w:tcPr>
          <w:p w:rsidR="000C72BA" w:rsidRPr="00027657" w:rsidRDefault="005613D6" w:rsidP="005E18C2">
            <w:pPr>
              <w:pStyle w:val="CRCoverPage"/>
              <w:spacing w:after="0"/>
              <w:ind w:left="100"/>
              <w:rPr>
                <w:noProof/>
              </w:rPr>
            </w:pPr>
            <w:r w:rsidRPr="00027657">
              <w:t>2</w:t>
            </w: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Pr="00027657" w:rsidRDefault="000C72BA" w:rsidP="005E18C2">
            <w:pPr>
              <w:pStyle w:val="CRCoverPage"/>
              <w:spacing w:after="0"/>
              <w:rPr>
                <w:noProof/>
                <w:sz w:val="8"/>
                <w:szCs w:val="8"/>
              </w:rPr>
            </w:pP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72BA" w:rsidRPr="00027657" w:rsidRDefault="000C72BA" w:rsidP="005E18C2">
            <w:pPr>
              <w:pStyle w:val="CRCoverPage"/>
              <w:spacing w:after="0"/>
              <w:jc w:val="center"/>
              <w:rPr>
                <w:b/>
                <w:caps/>
                <w:noProof/>
              </w:rPr>
            </w:pPr>
            <w:r w:rsidRPr="00027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2BA" w:rsidRPr="00027657" w:rsidRDefault="000C72BA" w:rsidP="005E18C2">
            <w:pPr>
              <w:pStyle w:val="CRCoverPage"/>
              <w:spacing w:after="0"/>
              <w:jc w:val="center"/>
              <w:rPr>
                <w:b/>
                <w:caps/>
                <w:noProof/>
              </w:rPr>
            </w:pPr>
            <w:r w:rsidRPr="00027657">
              <w:rPr>
                <w:b/>
                <w:caps/>
                <w:noProof/>
              </w:rPr>
              <w:t>N</w:t>
            </w:r>
          </w:p>
        </w:tc>
        <w:tc>
          <w:tcPr>
            <w:tcW w:w="2977" w:type="dxa"/>
            <w:gridSpan w:val="4"/>
          </w:tcPr>
          <w:p w:rsidR="000C72BA" w:rsidRPr="00027657" w:rsidRDefault="000C72BA" w:rsidP="005E18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72BA" w:rsidRPr="00027657" w:rsidRDefault="000C72BA" w:rsidP="005E18C2">
            <w:pPr>
              <w:pStyle w:val="CRCoverPage"/>
              <w:spacing w:after="0"/>
              <w:ind w:left="99"/>
              <w:rPr>
                <w:noProof/>
              </w:rPr>
            </w:pP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tabs>
                <w:tab w:val="right" w:pos="2184"/>
              </w:tabs>
              <w:spacing w:after="0"/>
              <w:rPr>
                <w:b/>
                <w:i/>
                <w:noProof/>
              </w:rPr>
            </w:pPr>
            <w:r w:rsidRPr="000276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72BA" w:rsidRPr="00027657"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Pr="00027657" w:rsidRDefault="000C72BA" w:rsidP="005E18C2">
            <w:pPr>
              <w:pStyle w:val="CRCoverPage"/>
              <w:spacing w:after="0"/>
              <w:jc w:val="center"/>
              <w:rPr>
                <w:b/>
                <w:caps/>
                <w:noProof/>
              </w:rPr>
            </w:pPr>
          </w:p>
        </w:tc>
        <w:tc>
          <w:tcPr>
            <w:tcW w:w="2977" w:type="dxa"/>
            <w:gridSpan w:val="4"/>
          </w:tcPr>
          <w:p w:rsidR="000C72BA" w:rsidRPr="00027657" w:rsidRDefault="000C72BA" w:rsidP="005E18C2">
            <w:pPr>
              <w:pStyle w:val="CRCoverPage"/>
              <w:tabs>
                <w:tab w:val="right" w:pos="2893"/>
              </w:tabs>
              <w:spacing w:after="0"/>
              <w:rPr>
                <w:noProof/>
              </w:rPr>
            </w:pPr>
            <w:r w:rsidRPr="00027657">
              <w:rPr>
                <w:noProof/>
              </w:rPr>
              <w:t xml:space="preserve"> Other core specifications</w:t>
            </w:r>
            <w:r w:rsidRPr="00027657">
              <w:rPr>
                <w:noProof/>
              </w:rPr>
              <w:tab/>
            </w:r>
          </w:p>
        </w:tc>
        <w:tc>
          <w:tcPr>
            <w:tcW w:w="3401" w:type="dxa"/>
            <w:gridSpan w:val="3"/>
            <w:tcBorders>
              <w:right w:val="single" w:sz="4" w:space="0" w:color="auto"/>
            </w:tcBorders>
            <w:shd w:val="pct30" w:color="FFFF00" w:fill="auto"/>
          </w:tcPr>
          <w:p w:rsidR="000C72BA" w:rsidRPr="00027657" w:rsidRDefault="000C72BA" w:rsidP="005E18C2">
            <w:pPr>
              <w:pStyle w:val="CRCoverPage"/>
              <w:spacing w:after="0"/>
              <w:ind w:left="99"/>
              <w:rPr>
                <w:noProof/>
              </w:rPr>
            </w:pPr>
            <w:r w:rsidRPr="00027657">
              <w:rPr>
                <w:noProof/>
              </w:rPr>
              <w:t xml:space="preserve">TS/TR ... CR ... </w:t>
            </w: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spacing w:after="0"/>
              <w:rPr>
                <w:b/>
                <w:i/>
                <w:noProof/>
              </w:rPr>
            </w:pPr>
            <w:r w:rsidRPr="000276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72BA" w:rsidRPr="00027657"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Pr="00027657" w:rsidRDefault="000C72BA" w:rsidP="005E18C2">
            <w:pPr>
              <w:pStyle w:val="CRCoverPage"/>
              <w:spacing w:after="0"/>
              <w:jc w:val="center"/>
              <w:rPr>
                <w:b/>
                <w:caps/>
                <w:noProof/>
              </w:rPr>
            </w:pPr>
          </w:p>
        </w:tc>
        <w:tc>
          <w:tcPr>
            <w:tcW w:w="2977" w:type="dxa"/>
            <w:gridSpan w:val="4"/>
          </w:tcPr>
          <w:p w:rsidR="000C72BA" w:rsidRPr="00027657" w:rsidRDefault="000C72BA" w:rsidP="005E18C2">
            <w:pPr>
              <w:pStyle w:val="CRCoverPage"/>
              <w:spacing w:after="0"/>
              <w:rPr>
                <w:noProof/>
              </w:rPr>
            </w:pPr>
            <w:r w:rsidRPr="00027657">
              <w:rPr>
                <w:noProof/>
              </w:rPr>
              <w:t xml:space="preserve"> Test specifications</w:t>
            </w:r>
          </w:p>
        </w:tc>
        <w:tc>
          <w:tcPr>
            <w:tcW w:w="3401" w:type="dxa"/>
            <w:gridSpan w:val="3"/>
            <w:tcBorders>
              <w:right w:val="single" w:sz="4" w:space="0" w:color="auto"/>
            </w:tcBorders>
            <w:shd w:val="pct30" w:color="FFFF00" w:fill="auto"/>
          </w:tcPr>
          <w:p w:rsidR="000C72BA" w:rsidRPr="00027657" w:rsidRDefault="000C72BA" w:rsidP="005E18C2">
            <w:pPr>
              <w:pStyle w:val="CRCoverPage"/>
              <w:spacing w:after="0"/>
              <w:ind w:left="99"/>
              <w:rPr>
                <w:noProof/>
              </w:rPr>
            </w:pPr>
            <w:r w:rsidRPr="00027657">
              <w:rPr>
                <w:noProof/>
              </w:rPr>
              <w:t xml:space="preserve">TS/TR ... CR ... </w:t>
            </w: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spacing w:after="0"/>
              <w:rPr>
                <w:b/>
                <w:i/>
                <w:noProof/>
              </w:rPr>
            </w:pPr>
            <w:r w:rsidRPr="000276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72BA" w:rsidRPr="00027657"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Pr="00027657" w:rsidRDefault="000C72BA" w:rsidP="005E18C2">
            <w:pPr>
              <w:pStyle w:val="CRCoverPage"/>
              <w:spacing w:after="0"/>
              <w:jc w:val="center"/>
              <w:rPr>
                <w:b/>
                <w:caps/>
                <w:noProof/>
              </w:rPr>
            </w:pPr>
          </w:p>
        </w:tc>
        <w:tc>
          <w:tcPr>
            <w:tcW w:w="2977" w:type="dxa"/>
            <w:gridSpan w:val="4"/>
          </w:tcPr>
          <w:p w:rsidR="000C72BA" w:rsidRPr="00027657" w:rsidRDefault="000C72BA" w:rsidP="005E18C2">
            <w:pPr>
              <w:pStyle w:val="CRCoverPage"/>
              <w:spacing w:after="0"/>
              <w:rPr>
                <w:noProof/>
              </w:rPr>
            </w:pPr>
            <w:r w:rsidRPr="00027657">
              <w:rPr>
                <w:noProof/>
              </w:rPr>
              <w:t xml:space="preserve"> O&amp;M Specifications</w:t>
            </w:r>
          </w:p>
        </w:tc>
        <w:tc>
          <w:tcPr>
            <w:tcW w:w="3401" w:type="dxa"/>
            <w:gridSpan w:val="3"/>
            <w:tcBorders>
              <w:right w:val="single" w:sz="4" w:space="0" w:color="auto"/>
            </w:tcBorders>
            <w:shd w:val="pct30" w:color="FFFF00" w:fill="auto"/>
          </w:tcPr>
          <w:p w:rsidR="000C72BA" w:rsidRPr="00027657" w:rsidRDefault="000C72BA" w:rsidP="005E18C2">
            <w:pPr>
              <w:pStyle w:val="CRCoverPage"/>
              <w:spacing w:after="0"/>
              <w:ind w:left="99"/>
              <w:rPr>
                <w:noProof/>
              </w:rPr>
            </w:pPr>
            <w:r w:rsidRPr="00027657">
              <w:rPr>
                <w:noProof/>
              </w:rPr>
              <w:t xml:space="preserve">TS/TR ... CR ... </w:t>
            </w:r>
          </w:p>
        </w:tc>
      </w:tr>
      <w:tr w:rsidR="000C72BA" w:rsidRPr="00027657" w:rsidTr="005E18C2">
        <w:tc>
          <w:tcPr>
            <w:tcW w:w="2694" w:type="dxa"/>
            <w:gridSpan w:val="2"/>
            <w:tcBorders>
              <w:left w:val="single" w:sz="4" w:space="0" w:color="auto"/>
            </w:tcBorders>
          </w:tcPr>
          <w:p w:rsidR="000C72BA" w:rsidRPr="00027657" w:rsidRDefault="000C72BA" w:rsidP="005E18C2">
            <w:pPr>
              <w:pStyle w:val="CRCoverPage"/>
              <w:spacing w:after="0"/>
              <w:rPr>
                <w:b/>
                <w:i/>
                <w:noProof/>
              </w:rPr>
            </w:pPr>
          </w:p>
        </w:tc>
        <w:tc>
          <w:tcPr>
            <w:tcW w:w="6946" w:type="dxa"/>
            <w:gridSpan w:val="9"/>
            <w:tcBorders>
              <w:right w:val="single" w:sz="4" w:space="0" w:color="auto"/>
            </w:tcBorders>
          </w:tcPr>
          <w:p w:rsidR="000C72BA" w:rsidRPr="00027657" w:rsidRDefault="000C72BA" w:rsidP="005E18C2">
            <w:pPr>
              <w:pStyle w:val="CRCoverPage"/>
              <w:spacing w:after="0"/>
              <w:rPr>
                <w:noProof/>
              </w:rPr>
            </w:pPr>
          </w:p>
        </w:tc>
      </w:tr>
      <w:tr w:rsidR="000C72BA" w:rsidRPr="00027657" w:rsidTr="005E18C2">
        <w:tc>
          <w:tcPr>
            <w:tcW w:w="2694" w:type="dxa"/>
            <w:gridSpan w:val="2"/>
            <w:tcBorders>
              <w:left w:val="single" w:sz="4" w:space="0" w:color="auto"/>
              <w:bottom w:val="single" w:sz="4" w:space="0" w:color="auto"/>
            </w:tcBorders>
          </w:tcPr>
          <w:p w:rsidR="000C72BA" w:rsidRPr="00027657" w:rsidRDefault="000C72BA" w:rsidP="005E18C2">
            <w:pPr>
              <w:pStyle w:val="CRCoverPage"/>
              <w:tabs>
                <w:tab w:val="right" w:pos="2184"/>
              </w:tabs>
              <w:spacing w:after="0"/>
              <w:rPr>
                <w:b/>
                <w:i/>
                <w:noProof/>
              </w:rPr>
            </w:pPr>
            <w:r w:rsidRPr="00027657">
              <w:rPr>
                <w:b/>
                <w:i/>
                <w:noProof/>
              </w:rPr>
              <w:t>Other comments:</w:t>
            </w:r>
          </w:p>
        </w:tc>
        <w:tc>
          <w:tcPr>
            <w:tcW w:w="6946" w:type="dxa"/>
            <w:gridSpan w:val="9"/>
            <w:tcBorders>
              <w:bottom w:val="single" w:sz="4" w:space="0" w:color="auto"/>
              <w:right w:val="single" w:sz="4" w:space="0" w:color="auto"/>
            </w:tcBorders>
            <w:shd w:val="pct30" w:color="FFFF00" w:fill="auto"/>
          </w:tcPr>
          <w:p w:rsidR="00027657" w:rsidRPr="00027657" w:rsidRDefault="00027657" w:rsidP="00027657">
            <w:pPr>
              <w:pStyle w:val="CRCoverPage"/>
              <w:spacing w:after="0"/>
              <w:ind w:left="100"/>
              <w:rPr>
                <w:noProof/>
              </w:rPr>
            </w:pPr>
            <w:r w:rsidRPr="00027657">
              <w:rPr>
                <w:noProof/>
              </w:rPr>
              <w:t>The pres</w:t>
            </w:r>
            <w:r w:rsidRPr="00027657">
              <w:rPr>
                <w:noProof/>
              </w:rPr>
              <w:t>ent CR is an update of R5-210556</w:t>
            </w:r>
            <w:r w:rsidRPr="00027657">
              <w:rPr>
                <w:noProof/>
              </w:rPr>
              <w:t xml:space="preserve"> followed by 2 intermediate revisions (r1, r2).</w:t>
            </w:r>
          </w:p>
          <w:p w:rsidR="000F0DC4" w:rsidRPr="00027657" w:rsidRDefault="000F0DC4" w:rsidP="005E18C2">
            <w:pPr>
              <w:pStyle w:val="CRCoverPage"/>
              <w:spacing w:after="0"/>
              <w:ind w:left="100"/>
              <w:rPr>
                <w:noProof/>
              </w:rPr>
            </w:pPr>
          </w:p>
        </w:tc>
      </w:tr>
      <w:tr w:rsidR="000C72BA" w:rsidRPr="00027657" w:rsidTr="005E18C2">
        <w:tc>
          <w:tcPr>
            <w:tcW w:w="2694" w:type="dxa"/>
            <w:gridSpan w:val="2"/>
            <w:tcBorders>
              <w:top w:val="single" w:sz="4" w:space="0" w:color="auto"/>
              <w:bottom w:val="single" w:sz="4" w:space="0" w:color="auto"/>
            </w:tcBorders>
          </w:tcPr>
          <w:p w:rsidR="000C72BA" w:rsidRPr="00027657" w:rsidRDefault="000C72BA" w:rsidP="005E1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C72BA" w:rsidRPr="00027657" w:rsidRDefault="000C72BA" w:rsidP="005E18C2">
            <w:pPr>
              <w:pStyle w:val="CRCoverPage"/>
              <w:spacing w:after="0"/>
              <w:ind w:left="100"/>
              <w:rPr>
                <w:noProof/>
                <w:sz w:val="8"/>
                <w:szCs w:val="8"/>
              </w:rPr>
            </w:pPr>
          </w:p>
        </w:tc>
      </w:tr>
      <w:tr w:rsidR="000C72BA" w:rsidRPr="00027657" w:rsidTr="005E18C2">
        <w:tc>
          <w:tcPr>
            <w:tcW w:w="2694" w:type="dxa"/>
            <w:gridSpan w:val="2"/>
            <w:tcBorders>
              <w:top w:val="single" w:sz="4" w:space="0" w:color="auto"/>
              <w:left w:val="single" w:sz="4" w:space="0" w:color="auto"/>
              <w:bottom w:val="single" w:sz="4" w:space="0" w:color="auto"/>
            </w:tcBorders>
          </w:tcPr>
          <w:p w:rsidR="000C72BA" w:rsidRPr="00027657" w:rsidRDefault="000C72BA" w:rsidP="005E18C2">
            <w:pPr>
              <w:pStyle w:val="CRCoverPage"/>
              <w:tabs>
                <w:tab w:val="right" w:pos="2184"/>
              </w:tabs>
              <w:spacing w:after="0"/>
              <w:rPr>
                <w:b/>
                <w:i/>
                <w:noProof/>
              </w:rPr>
            </w:pPr>
            <w:r w:rsidRPr="000276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2BA" w:rsidRPr="00027657" w:rsidRDefault="000C72BA" w:rsidP="005E18C2">
            <w:pPr>
              <w:pStyle w:val="CRCoverPage"/>
              <w:spacing w:after="0"/>
              <w:ind w:left="100"/>
              <w:rPr>
                <w:noProof/>
              </w:rPr>
            </w:pPr>
          </w:p>
        </w:tc>
      </w:tr>
    </w:tbl>
    <w:p w:rsidR="000C72BA" w:rsidRPr="00027657" w:rsidRDefault="000C72BA" w:rsidP="000C72BA">
      <w:pPr>
        <w:pStyle w:val="CRCoverPage"/>
        <w:spacing w:after="0"/>
        <w:rPr>
          <w:noProof/>
          <w:sz w:val="8"/>
          <w:szCs w:val="8"/>
        </w:rPr>
      </w:pPr>
    </w:p>
    <w:p w:rsidR="000C72BA" w:rsidRPr="00027657" w:rsidRDefault="000C72BA" w:rsidP="000C72BA">
      <w:pPr>
        <w:rPr>
          <w:noProof/>
        </w:rPr>
        <w:sectPr w:rsidR="000C72BA" w:rsidRPr="00027657">
          <w:headerReference w:type="even" r:id="rId11"/>
          <w:footnotePr>
            <w:numRestart w:val="eachSect"/>
          </w:footnotePr>
          <w:pgSz w:w="11907" w:h="16840" w:code="9"/>
          <w:pgMar w:top="1418" w:right="1134" w:bottom="1134" w:left="1134" w:header="680" w:footer="567" w:gutter="0"/>
          <w:cols w:space="720"/>
        </w:sectPr>
      </w:pPr>
    </w:p>
    <w:bookmarkEnd w:id="0"/>
    <w:p w:rsidR="000C72BA" w:rsidRPr="00027657" w:rsidRDefault="000C72BA" w:rsidP="000C72BA"/>
    <w:p w:rsidR="004A3549" w:rsidRPr="00027657" w:rsidRDefault="004A3549" w:rsidP="00220BC0">
      <w:pPr>
        <w:pStyle w:val="Heading1"/>
      </w:pPr>
      <w:bookmarkStart w:id="3" w:name="_Toc225185216"/>
      <w:r w:rsidRPr="00027657">
        <w:t>2</w:t>
      </w:r>
      <w:r w:rsidRPr="00027657">
        <w:tab/>
        <w:t>References</w:t>
      </w:r>
      <w:bookmarkEnd w:id="3"/>
    </w:p>
    <w:p w:rsidR="00E27B59" w:rsidRPr="00027657" w:rsidRDefault="00E27B59" w:rsidP="00220BC0">
      <w:r w:rsidRPr="00027657">
        <w:t>The following documents contain provisions which, through reference in this text, constitute provisions of the present document.</w:t>
      </w:r>
    </w:p>
    <w:p w:rsidR="00E27B59" w:rsidRPr="00027657" w:rsidRDefault="00E27B59" w:rsidP="0071098E">
      <w:pPr>
        <w:pStyle w:val="ListBullet"/>
        <w:numPr>
          <w:ilvl w:val="0"/>
          <w:numId w:val="1"/>
        </w:numPr>
        <w:ind w:left="568" w:hanging="284"/>
      </w:pPr>
      <w:r w:rsidRPr="00027657">
        <w:t>References are either specific (identified by date of publication, edition number, version number, etc.) or non</w:t>
      </w:r>
      <w:r w:rsidRPr="00027657">
        <w:noBreakHyphen/>
        <w:t>specific.</w:t>
      </w:r>
    </w:p>
    <w:p w:rsidR="00E27B59" w:rsidRPr="00027657" w:rsidRDefault="00E27B59" w:rsidP="0071098E">
      <w:pPr>
        <w:pStyle w:val="ListBullet"/>
        <w:numPr>
          <w:ilvl w:val="0"/>
          <w:numId w:val="1"/>
        </w:numPr>
        <w:ind w:left="568" w:hanging="284"/>
      </w:pPr>
      <w:r w:rsidRPr="00027657">
        <w:t>For a specific reference, subsequent revisions do not apply.</w:t>
      </w:r>
    </w:p>
    <w:p w:rsidR="00E27B59" w:rsidRPr="00027657" w:rsidRDefault="00F65306" w:rsidP="0071098E">
      <w:pPr>
        <w:pStyle w:val="ListBullet"/>
        <w:numPr>
          <w:ilvl w:val="0"/>
          <w:numId w:val="1"/>
        </w:numPr>
        <w:ind w:left="568" w:hanging="284"/>
      </w:pPr>
      <w:r w:rsidRPr="00027657">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E27B59" w:rsidRPr="00027657" w:rsidRDefault="00E27B59" w:rsidP="00220BC0">
      <w:pPr>
        <w:pStyle w:val="EX"/>
      </w:pPr>
      <w:r w:rsidRPr="00027657">
        <w:t>[1]</w:t>
      </w:r>
      <w:r w:rsidRPr="00027657">
        <w:tab/>
        <w:t>3GPP TR 21.905: "Vocabulary for 3GPP Specifications".</w:t>
      </w:r>
    </w:p>
    <w:p w:rsidR="00E27B59" w:rsidRPr="00027657" w:rsidRDefault="00E27B59" w:rsidP="00220BC0">
      <w:pPr>
        <w:pStyle w:val="EX"/>
      </w:pPr>
      <w:r w:rsidRPr="00027657">
        <w:t>[2]</w:t>
      </w:r>
      <w:r w:rsidRPr="00027657">
        <w:tab/>
        <w:t>3GPP TS 23.003: "Numbering, Addressing and Identification".</w:t>
      </w:r>
    </w:p>
    <w:p w:rsidR="00E27B59" w:rsidRPr="00027657" w:rsidRDefault="00E27B59" w:rsidP="00220BC0">
      <w:pPr>
        <w:pStyle w:val="EX"/>
      </w:pPr>
      <w:r w:rsidRPr="00027657">
        <w:tab/>
      </w:r>
      <w:ins w:id="4" w:author="SB210101" w:date="2021-02-05T14:22:00Z">
        <w:r w:rsidR="0049213A" w:rsidRPr="00027657">
          <w:t>[Text skipped here]</w:t>
        </w:r>
      </w:ins>
    </w:p>
    <w:p w:rsidR="009C7933" w:rsidRPr="00027657" w:rsidRDefault="009C7933" w:rsidP="009C7933">
      <w:pPr>
        <w:pStyle w:val="EX"/>
      </w:pPr>
      <w:r w:rsidRPr="00027657">
        <w:t>[56]</w:t>
      </w:r>
      <w:r w:rsidRPr="00027657">
        <w:tab/>
        <w:t>IETF RFC 1035: "DOMAIN NAMES - IMPLEMENTATION AND SPECIFICATION"</w:t>
      </w:r>
    </w:p>
    <w:p w:rsidR="007D14BA" w:rsidRPr="00027657" w:rsidRDefault="009C7933" w:rsidP="007D14BA">
      <w:pPr>
        <w:pStyle w:val="EX"/>
      </w:pPr>
      <w:r w:rsidRPr="00027657">
        <w:t>[57]</w:t>
      </w:r>
      <w:r w:rsidRPr="00027657">
        <w:tab/>
        <w:t>IETF RFC 5996: "Internet Key Exchange Protocol Version 2 (IKEv2)"</w:t>
      </w:r>
    </w:p>
    <w:p w:rsidR="009C7933" w:rsidRPr="00027657" w:rsidRDefault="007D14BA" w:rsidP="007D14BA">
      <w:pPr>
        <w:pStyle w:val="EX"/>
        <w:rPr>
          <w:ins w:id="5" w:author="SB210101" w:date="2021-01-29T16:39:00Z"/>
        </w:rPr>
      </w:pPr>
      <w:r w:rsidRPr="00027657">
        <w:t>[58]</w:t>
      </w:r>
      <w:r w:rsidRPr="00027657">
        <w:tab/>
        <w:t>3GPP TS 27.007: "</w:t>
      </w:r>
      <w:del w:id="6" w:author="SB210101" w:date="2021-01-29T16:39:00Z">
        <w:r w:rsidRPr="00027657" w:rsidDel="00FF29A4">
          <w:delText xml:space="preserve"> </w:delText>
        </w:r>
      </w:del>
      <w:r w:rsidRPr="00027657">
        <w:t>AT command set for User Equipment (UE)"</w:t>
      </w:r>
    </w:p>
    <w:p w:rsidR="00FF29A4" w:rsidRPr="00027657" w:rsidRDefault="00FF29A4" w:rsidP="00FF29A4">
      <w:pPr>
        <w:pStyle w:val="EX"/>
        <w:rPr>
          <w:ins w:id="7" w:author="SB210101" w:date="2021-01-29T16:39:00Z"/>
        </w:rPr>
      </w:pPr>
      <w:ins w:id="8" w:author="SB210101" w:date="2021-01-29T16:39:00Z">
        <w:r w:rsidRPr="00027657">
          <w:t>[59</w:t>
        </w:r>
        <w:r w:rsidR="00C050A4" w:rsidRPr="00027657">
          <w:t>]</w:t>
        </w:r>
        <w:r w:rsidR="00C050A4" w:rsidRPr="00027657">
          <w:tab/>
          <w:t>3GPP</w:t>
        </w:r>
      </w:ins>
      <w:ins w:id="9" w:author="SB210101" w:date="2021-02-08T11:33:00Z">
        <w:r w:rsidR="00C050A4" w:rsidRPr="00027657">
          <w:t> </w:t>
        </w:r>
      </w:ins>
      <w:ins w:id="10" w:author="SB210101" w:date="2021-01-29T16:39:00Z">
        <w:r w:rsidRPr="00027657">
          <w:t>TS</w:t>
        </w:r>
      </w:ins>
      <w:ins w:id="11" w:author="SB210101" w:date="2021-02-08T11:33:00Z">
        <w:r w:rsidR="00C050A4" w:rsidRPr="00027657">
          <w:t> </w:t>
        </w:r>
      </w:ins>
      <w:ins w:id="12" w:author="SB210101" w:date="2021-01-29T16:39:00Z">
        <w:r w:rsidRPr="00027657">
          <w:t>36.579-1: "Mission Critical (MC) services over LTE; Part 1: Common test environment".</w:t>
        </w:r>
      </w:ins>
    </w:p>
    <w:p w:rsidR="00FF29A4" w:rsidRPr="00027657" w:rsidRDefault="00FF29A4" w:rsidP="00FF29A4">
      <w:pPr>
        <w:pStyle w:val="EX"/>
        <w:rPr>
          <w:ins w:id="13" w:author="SB210101" w:date="2021-01-29T16:39:00Z"/>
        </w:rPr>
      </w:pPr>
      <w:ins w:id="14" w:author="SB210101" w:date="2021-01-29T16:39:00Z">
        <w:r w:rsidRPr="00027657">
          <w:t>[60</w:t>
        </w:r>
        <w:r w:rsidR="00C050A4" w:rsidRPr="00027657">
          <w:t>]</w:t>
        </w:r>
        <w:r w:rsidR="00C050A4" w:rsidRPr="00027657">
          <w:tab/>
          <w:t>3GPP</w:t>
        </w:r>
      </w:ins>
      <w:ins w:id="15" w:author="SB210101" w:date="2021-02-08T11:33:00Z">
        <w:r w:rsidR="00C050A4" w:rsidRPr="00027657">
          <w:t> </w:t>
        </w:r>
      </w:ins>
      <w:ins w:id="16" w:author="SB210101" w:date="2021-01-29T16:39:00Z">
        <w:r w:rsidRPr="00027657">
          <w:t>TS</w:t>
        </w:r>
      </w:ins>
      <w:ins w:id="17" w:author="SB210101" w:date="2021-02-08T11:33:00Z">
        <w:r w:rsidR="00C050A4" w:rsidRPr="00027657">
          <w:t> </w:t>
        </w:r>
      </w:ins>
      <w:ins w:id="18" w:author="SB210101" w:date="2021-01-29T16:39:00Z">
        <w:r w:rsidRPr="00027657">
          <w:t>36.579-2: "Mission Critical (MC) services over LTE; Part 2: Mission Critical Push To Talk (MCPTT) User Equipment (UE) Protocol conformance specification".</w:t>
        </w:r>
      </w:ins>
    </w:p>
    <w:p w:rsidR="00C050A4" w:rsidRPr="00027657" w:rsidRDefault="00C050A4" w:rsidP="00C050A4">
      <w:pPr>
        <w:pStyle w:val="EX"/>
        <w:rPr>
          <w:ins w:id="19" w:author="SB210101" w:date="2021-02-08T11:31:00Z"/>
        </w:rPr>
      </w:pPr>
      <w:ins w:id="20" w:author="SB210101" w:date="2021-02-08T11:31:00Z">
        <w:r w:rsidRPr="00027657">
          <w:t>[61]</w:t>
        </w:r>
        <w:r w:rsidRPr="00027657">
          <w:tab/>
          <w:t>3GPP TS 22.280: "Common functional architecture to support mission critical services; Stage 2".</w:t>
        </w:r>
      </w:ins>
    </w:p>
    <w:p w:rsidR="00C050A4" w:rsidRPr="00746428" w:rsidRDefault="00C050A4" w:rsidP="00C050A4">
      <w:pPr>
        <w:pStyle w:val="EX"/>
        <w:rPr>
          <w:ins w:id="21" w:author="SB210101" w:date="2021-02-08T11:31:00Z"/>
        </w:rPr>
      </w:pPr>
      <w:ins w:id="22" w:author="SB210101" w:date="2021-02-08T11:31:00Z">
        <w:r w:rsidRPr="00027657">
          <w:t>[62]</w:t>
        </w:r>
        <w:r w:rsidRPr="00027657">
          <w:tab/>
          <w:t>3GPP TS </w:t>
        </w:r>
      </w:ins>
      <w:ins w:id="23" w:author="SB210101" w:date="2021-02-08T11:32:00Z">
        <w:r w:rsidRPr="00027657">
          <w:t>23.203</w:t>
        </w:r>
      </w:ins>
      <w:ins w:id="24" w:author="SB210101" w:date="2021-02-08T11:31:00Z">
        <w:r w:rsidRPr="00027657">
          <w:t>: "</w:t>
        </w:r>
      </w:ins>
      <w:ins w:id="25" w:author="SB210101" w:date="2021-02-08T11:32:00Z">
        <w:r w:rsidRPr="00027657">
          <w:t>Policy and charging control architecture</w:t>
        </w:r>
      </w:ins>
      <w:ins w:id="26" w:author="SB210101" w:date="2021-02-08T11:31:00Z">
        <w:r w:rsidRPr="00027657">
          <w:t>".</w:t>
        </w:r>
      </w:ins>
    </w:p>
    <w:p w:rsidR="00FF29A4" w:rsidRPr="00703C2D" w:rsidRDefault="00FF29A4" w:rsidP="007D14BA">
      <w:pPr>
        <w:pStyle w:val="EX"/>
      </w:pPr>
    </w:p>
    <w:p w:rsidR="009C7933" w:rsidRPr="00703C2D" w:rsidRDefault="009C7933" w:rsidP="0080294F">
      <w:pPr>
        <w:pStyle w:val="EX"/>
      </w:pPr>
    </w:p>
    <w:sectPr w:rsidR="009C7933" w:rsidRPr="00703C2D" w:rsidSect="00F37D0E">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DD0" w:rsidRDefault="00781DD0">
      <w:r>
        <w:separator/>
      </w:r>
    </w:p>
  </w:endnote>
  <w:endnote w:type="continuationSeparator" w:id="0">
    <w:p w:rsidR="00781DD0" w:rsidRDefault="0078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rsidP="001E79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DD0" w:rsidRDefault="00781DD0">
      <w:r>
        <w:separator/>
      </w:r>
    </w:p>
  </w:footnote>
  <w:footnote w:type="continuationSeparator" w:id="0">
    <w:p w:rsidR="00781DD0" w:rsidRDefault="00781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2BA" w:rsidRDefault="000C7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Pr="00B4653B" w:rsidRDefault="005E48CB" w:rsidP="006A2115">
    <w:pPr>
      <w:pStyle w:val="Header"/>
      <w:framePr w:wrap="around" w:vAnchor="text" w:hAnchor="margin" w:xAlign="center" w:y="1"/>
      <w:rPr>
        <w:rStyle w:val="PageNumber"/>
      </w:rPr>
    </w:pPr>
    <w:r w:rsidRPr="00B4653B">
      <w:rPr>
        <w:rStyle w:val="PageNumber"/>
      </w:rPr>
      <w:fldChar w:fldCharType="begin"/>
    </w:r>
    <w:r w:rsidRPr="00B4653B">
      <w:rPr>
        <w:rStyle w:val="PageNumber"/>
      </w:rPr>
      <w:instrText xml:space="preserve">PAGE  </w:instrText>
    </w:r>
    <w:r w:rsidRPr="00B4653B">
      <w:rPr>
        <w:rStyle w:val="PageNumber"/>
      </w:rPr>
      <w:fldChar w:fldCharType="separate"/>
    </w:r>
    <w:r w:rsidR="00027657">
      <w:rPr>
        <w:rStyle w:val="PageNumber"/>
      </w:rPr>
      <w:t>45</w:t>
    </w:r>
    <w:r w:rsidRPr="00B4653B">
      <w:rPr>
        <w:rStyle w:val="PageNumber"/>
      </w:rPr>
      <w:fldChar w:fldCharType="end"/>
    </w:r>
  </w:p>
  <w:p w:rsidR="005E48CB" w:rsidRDefault="005E48CB" w:rsidP="00614157">
    <w:pPr>
      <w:pStyle w:val="Header"/>
      <w:framePr w:wrap="around" w:vAnchor="text" w:hAnchor="page" w:x="7822" w:y="51"/>
      <w:widowControl/>
    </w:pPr>
    <w:r w:rsidRPr="001E79C1">
      <w:t xml:space="preserve">3GPP TS 36.523-1 </w:t>
    </w:r>
    <w:r w:rsidR="001863B5">
      <w:t>V16.</w:t>
    </w:r>
    <w:r w:rsidR="00B86925">
      <w:t>7</w:t>
    </w:r>
    <w:r w:rsidR="001863B5">
      <w:t>.0</w:t>
    </w:r>
    <w:r w:rsidRPr="001E79C1">
      <w:t xml:space="preserve"> (</w:t>
    </w:r>
    <w:r w:rsidR="003077E8">
      <w:t>20</w:t>
    </w:r>
    <w:r w:rsidR="004C58EC">
      <w:t>20</w:t>
    </w:r>
    <w:r w:rsidR="001179B6">
      <w:t>-</w:t>
    </w:r>
    <w:r w:rsidR="00B86925">
      <w:t>12</w:t>
    </w:r>
    <w:r w:rsidR="00F4499F">
      <w:t>)</w:t>
    </w:r>
  </w:p>
  <w:p w:rsidR="005E48CB" w:rsidRDefault="001179B6" w:rsidP="00717079">
    <w:pPr>
      <w:framePr w:h="284" w:hRule="exact" w:wrap="around" w:vAnchor="text" w:hAnchor="margin" w:y="1"/>
      <w:rPr>
        <w:rFonts w:ascii="Arial" w:hAnsi="Arial" w:cs="Arial"/>
        <w:b/>
        <w:sz w:val="18"/>
        <w:szCs w:val="18"/>
      </w:rPr>
    </w:pPr>
    <w:r>
      <w:rPr>
        <w:rFonts w:ascii="Arial" w:hAnsi="Arial" w:cs="Arial"/>
        <w:b/>
        <w:sz w:val="18"/>
        <w:szCs w:val="18"/>
      </w:rPr>
      <w:t>R</w:t>
    </w:r>
    <w:r w:rsidR="00AD0CA0">
      <w:rPr>
        <w:rFonts w:ascii="Arial" w:hAnsi="Arial" w:cs="Arial"/>
        <w:b/>
        <w:sz w:val="18"/>
        <w:szCs w:val="18"/>
      </w:rPr>
      <w:t>eleas</w:t>
    </w:r>
    <w:r w:rsidR="00F4499F">
      <w:rPr>
        <w:rFonts w:ascii="Arial" w:hAnsi="Arial" w:cs="Arial"/>
        <w:b/>
        <w:sz w:val="18"/>
        <w:szCs w:val="18"/>
      </w:rPr>
      <w:t>e 1</w:t>
    </w:r>
    <w:r w:rsidR="00E91A7E">
      <w:rPr>
        <w:rFonts w:ascii="Arial" w:hAnsi="Arial" w:cs="Arial"/>
        <w:b/>
        <w:sz w:val="18"/>
        <w:szCs w:val="18"/>
      </w:rPr>
      <w:t>6</w:t>
    </w:r>
  </w:p>
  <w:p w:rsidR="005E48CB" w:rsidRDefault="005E48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8"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6"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5"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38"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1"/>
  </w:num>
  <w:num w:numId="4">
    <w:abstractNumId w:val="6"/>
  </w:num>
  <w:num w:numId="5">
    <w:abstractNumId w:val="22"/>
  </w:num>
  <w:num w:numId="6">
    <w:abstractNumId w:val="28"/>
  </w:num>
  <w:num w:numId="7">
    <w:abstractNumId w:val="33"/>
  </w:num>
  <w:num w:numId="8">
    <w:abstractNumId w:val="5"/>
  </w:num>
  <w:num w:numId="9">
    <w:abstractNumId w:val="32"/>
  </w:num>
  <w:num w:numId="10">
    <w:abstractNumId w:val="35"/>
  </w:num>
  <w:num w:numId="11">
    <w:abstractNumId w:val="17"/>
  </w:num>
  <w:num w:numId="12">
    <w:abstractNumId w:val="19"/>
  </w:num>
  <w:num w:numId="13">
    <w:abstractNumId w:val="9"/>
  </w:num>
  <w:num w:numId="14">
    <w:abstractNumId w:val="3"/>
  </w:num>
  <w:num w:numId="15">
    <w:abstractNumId w:val="15"/>
  </w:num>
  <w:num w:numId="16">
    <w:abstractNumId w:val="23"/>
  </w:num>
  <w:num w:numId="17">
    <w:abstractNumId w:val="29"/>
  </w:num>
  <w:num w:numId="18">
    <w:abstractNumId w:val="30"/>
  </w:num>
  <w:num w:numId="19">
    <w:abstractNumId w:val="38"/>
  </w:num>
  <w:num w:numId="20">
    <w:abstractNumId w:val="37"/>
  </w:num>
  <w:num w:numId="21">
    <w:abstractNumId w:val="18"/>
  </w:num>
  <w:num w:numId="22">
    <w:abstractNumId w:val="8"/>
  </w:num>
  <w:num w:numId="23">
    <w:abstractNumId w:val="10"/>
  </w:num>
  <w:num w:numId="24">
    <w:abstractNumId w:val="27"/>
  </w:num>
  <w:num w:numId="25">
    <w:abstractNumId w:val="34"/>
  </w:num>
  <w:num w:numId="26">
    <w:abstractNumId w:val="16"/>
  </w:num>
  <w:num w:numId="27">
    <w:abstractNumId w:val="24"/>
  </w:num>
  <w:num w:numId="28">
    <w:abstractNumId w:val="31"/>
  </w:num>
  <w:num w:numId="29">
    <w:abstractNumId w:val="4"/>
  </w:num>
  <w:num w:numId="30">
    <w:abstractNumId w:val="11"/>
  </w:num>
  <w:num w:numId="31">
    <w:abstractNumId w:val="21"/>
  </w:num>
  <w:num w:numId="32">
    <w:abstractNumId w:val="25"/>
  </w:num>
  <w:num w:numId="33">
    <w:abstractNumId w:val="14"/>
  </w:num>
  <w:num w:numId="34">
    <w:abstractNumId w:val="26"/>
  </w:num>
  <w:num w:numId="35">
    <w:abstractNumId w:val="20"/>
  </w:num>
  <w:num w:numId="36">
    <w:abstractNumId w:val="7"/>
  </w:num>
  <w:num w:numId="37">
    <w:abstractNumId w:val="36"/>
  </w:num>
  <w:num w:numId="38">
    <w:abstractNumId w:val="2"/>
  </w:num>
  <w:num w:numId="39">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813"/>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657"/>
    <w:rsid w:val="0002771A"/>
    <w:rsid w:val="00027969"/>
    <w:rsid w:val="00030769"/>
    <w:rsid w:val="00030A47"/>
    <w:rsid w:val="0003127E"/>
    <w:rsid w:val="0003160C"/>
    <w:rsid w:val="0003167C"/>
    <w:rsid w:val="00031A46"/>
    <w:rsid w:val="00031AAE"/>
    <w:rsid w:val="00031C6E"/>
    <w:rsid w:val="00031F24"/>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AF4"/>
    <w:rsid w:val="00044218"/>
    <w:rsid w:val="00044A4E"/>
    <w:rsid w:val="00045149"/>
    <w:rsid w:val="00045987"/>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5109"/>
    <w:rsid w:val="000C5231"/>
    <w:rsid w:val="000C5348"/>
    <w:rsid w:val="000C6286"/>
    <w:rsid w:val="000C6FC3"/>
    <w:rsid w:val="000C72BA"/>
    <w:rsid w:val="000C7372"/>
    <w:rsid w:val="000C78B3"/>
    <w:rsid w:val="000D06C1"/>
    <w:rsid w:val="000D1867"/>
    <w:rsid w:val="000D24D2"/>
    <w:rsid w:val="000D2677"/>
    <w:rsid w:val="000D2E48"/>
    <w:rsid w:val="000D30B8"/>
    <w:rsid w:val="000D3702"/>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DC4"/>
    <w:rsid w:val="000F0FEE"/>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58B4"/>
    <w:rsid w:val="0018631A"/>
    <w:rsid w:val="001863B5"/>
    <w:rsid w:val="00186D22"/>
    <w:rsid w:val="00186D80"/>
    <w:rsid w:val="0018778E"/>
    <w:rsid w:val="001905AD"/>
    <w:rsid w:val="001918B4"/>
    <w:rsid w:val="00192030"/>
    <w:rsid w:val="001932B8"/>
    <w:rsid w:val="00193364"/>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4CB2"/>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3E34"/>
    <w:rsid w:val="00404E54"/>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9A9"/>
    <w:rsid w:val="00477D53"/>
    <w:rsid w:val="00480A75"/>
    <w:rsid w:val="00481023"/>
    <w:rsid w:val="00482035"/>
    <w:rsid w:val="004820CD"/>
    <w:rsid w:val="00482361"/>
    <w:rsid w:val="00482902"/>
    <w:rsid w:val="00482BC3"/>
    <w:rsid w:val="004831CC"/>
    <w:rsid w:val="0048349C"/>
    <w:rsid w:val="00484B50"/>
    <w:rsid w:val="00485B9F"/>
    <w:rsid w:val="00486143"/>
    <w:rsid w:val="004868BC"/>
    <w:rsid w:val="00486D4A"/>
    <w:rsid w:val="00487515"/>
    <w:rsid w:val="00487AC9"/>
    <w:rsid w:val="004908F8"/>
    <w:rsid w:val="0049204B"/>
    <w:rsid w:val="0049213A"/>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3D6"/>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66A9"/>
    <w:rsid w:val="00576C3C"/>
    <w:rsid w:val="00577668"/>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8C2"/>
    <w:rsid w:val="005E1D2F"/>
    <w:rsid w:val="005E2616"/>
    <w:rsid w:val="005E27B4"/>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DD0"/>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970"/>
    <w:rsid w:val="007A26E1"/>
    <w:rsid w:val="007A3CA4"/>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03C"/>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0A4"/>
    <w:rsid w:val="00C05231"/>
    <w:rsid w:val="00C05C90"/>
    <w:rsid w:val="00C05D57"/>
    <w:rsid w:val="00C06052"/>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6BF"/>
    <w:rsid w:val="00D73A60"/>
    <w:rsid w:val="00D74213"/>
    <w:rsid w:val="00D743E7"/>
    <w:rsid w:val="00D74880"/>
    <w:rsid w:val="00D74ACA"/>
    <w:rsid w:val="00D74AEC"/>
    <w:rsid w:val="00D74DB9"/>
    <w:rsid w:val="00D750AF"/>
    <w:rsid w:val="00D758CA"/>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5B7"/>
    <w:rsid w:val="00DE7939"/>
    <w:rsid w:val="00DE7E47"/>
    <w:rsid w:val="00DF04E2"/>
    <w:rsid w:val="00DF0648"/>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D4E"/>
    <w:rsid w:val="00E01F38"/>
    <w:rsid w:val="00E024E5"/>
    <w:rsid w:val="00E02DE4"/>
    <w:rsid w:val="00E0330C"/>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32"/>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39D8"/>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2A6"/>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8D8"/>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29A4"/>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AE313990-0243-4408-919B-80B1CC74E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D88"/>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42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2D8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2D8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42D88"/>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542D88"/>
    <w:pPr>
      <w:ind w:left="1701" w:hanging="1701"/>
      <w:outlineLvl w:val="4"/>
    </w:pPr>
    <w:rPr>
      <w:sz w:val="22"/>
    </w:rPr>
  </w:style>
  <w:style w:type="paragraph" w:styleId="Heading6">
    <w:name w:val="heading 6"/>
    <w:aliases w:val="T1,Header 6"/>
    <w:basedOn w:val="H6"/>
    <w:next w:val="Normal"/>
    <w:link w:val="Heading6Char"/>
    <w:qFormat/>
    <w:rsid w:val="00542D88"/>
    <w:pPr>
      <w:outlineLvl w:val="5"/>
    </w:pPr>
  </w:style>
  <w:style w:type="paragraph" w:styleId="Heading7">
    <w:name w:val="heading 7"/>
    <w:basedOn w:val="H6"/>
    <w:next w:val="Normal"/>
    <w:qFormat/>
    <w:rsid w:val="00542D88"/>
    <w:pPr>
      <w:outlineLvl w:val="6"/>
    </w:pPr>
  </w:style>
  <w:style w:type="paragraph" w:styleId="Heading8">
    <w:name w:val="heading 8"/>
    <w:basedOn w:val="Heading1"/>
    <w:next w:val="Normal"/>
    <w:link w:val="Heading8Char"/>
    <w:qFormat/>
    <w:rsid w:val="00542D88"/>
    <w:pPr>
      <w:ind w:left="0" w:firstLine="0"/>
      <w:outlineLvl w:val="7"/>
    </w:pPr>
  </w:style>
  <w:style w:type="paragraph" w:styleId="Heading9">
    <w:name w:val="heading 9"/>
    <w:basedOn w:val="Heading8"/>
    <w:next w:val="Normal"/>
    <w:qFormat/>
    <w:rsid w:val="00542D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542D8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542D88"/>
    <w:pPr>
      <w:ind w:left="1418" w:hanging="1418"/>
    </w:pPr>
  </w:style>
  <w:style w:type="paragraph" w:styleId="TOC8">
    <w:name w:val="toc 8"/>
    <w:basedOn w:val="TOC1"/>
    <w:semiHidden/>
    <w:rsid w:val="00542D88"/>
    <w:pPr>
      <w:spacing w:before="180"/>
      <w:ind w:left="2693" w:hanging="2693"/>
    </w:pPr>
    <w:rPr>
      <w:b/>
    </w:rPr>
  </w:style>
  <w:style w:type="paragraph" w:styleId="TOC1">
    <w:name w:val="toc 1"/>
    <w:semiHidden/>
    <w:rsid w:val="00542D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542D88"/>
    <w:pPr>
      <w:keepLines/>
      <w:tabs>
        <w:tab w:val="center" w:pos="4536"/>
        <w:tab w:val="right" w:pos="9072"/>
      </w:tabs>
    </w:pPr>
    <w:rPr>
      <w:noProof/>
    </w:rPr>
  </w:style>
  <w:style w:type="character" w:customStyle="1" w:styleId="ZGSM">
    <w:name w:val="ZGSM"/>
    <w:rsid w:val="00542D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2D88"/>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42D88"/>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542D88"/>
    <w:pPr>
      <w:ind w:left="1701" w:hanging="1701"/>
    </w:pPr>
  </w:style>
  <w:style w:type="paragraph" w:styleId="TOC4">
    <w:name w:val="toc 4"/>
    <w:basedOn w:val="TOC3"/>
    <w:semiHidden/>
    <w:rsid w:val="00542D88"/>
    <w:pPr>
      <w:ind w:left="1418" w:hanging="1418"/>
    </w:pPr>
  </w:style>
  <w:style w:type="paragraph" w:styleId="TOC3">
    <w:name w:val="toc 3"/>
    <w:basedOn w:val="TOC2"/>
    <w:semiHidden/>
    <w:rsid w:val="00542D88"/>
    <w:pPr>
      <w:ind w:left="1134" w:hanging="1134"/>
    </w:pPr>
  </w:style>
  <w:style w:type="paragraph" w:styleId="TOC2">
    <w:name w:val="toc 2"/>
    <w:basedOn w:val="TOC1"/>
    <w:semiHidden/>
    <w:rsid w:val="00542D88"/>
    <w:pPr>
      <w:keepNext w:val="0"/>
      <w:spacing w:before="0"/>
      <w:ind w:left="851" w:hanging="851"/>
    </w:pPr>
    <w:rPr>
      <w:sz w:val="20"/>
    </w:rPr>
  </w:style>
  <w:style w:type="paragraph" w:styleId="Index1">
    <w:name w:val="index 1"/>
    <w:basedOn w:val="Normal"/>
    <w:semiHidden/>
    <w:rsid w:val="00542D88"/>
    <w:pPr>
      <w:keepLines/>
      <w:spacing w:after="0"/>
    </w:pPr>
  </w:style>
  <w:style w:type="paragraph" w:styleId="Index2">
    <w:name w:val="index 2"/>
    <w:basedOn w:val="Index1"/>
    <w:semiHidden/>
    <w:rsid w:val="00542D88"/>
    <w:pPr>
      <w:ind w:left="284"/>
    </w:pPr>
  </w:style>
  <w:style w:type="paragraph" w:customStyle="1" w:styleId="TT">
    <w:name w:val="TT"/>
    <w:basedOn w:val="Heading1"/>
    <w:next w:val="Normal"/>
    <w:rsid w:val="00542D88"/>
    <w:pPr>
      <w:outlineLvl w:val="9"/>
    </w:pPr>
  </w:style>
  <w:style w:type="paragraph" w:styleId="Footer">
    <w:name w:val="footer"/>
    <w:basedOn w:val="Header"/>
    <w:link w:val="FooterChar1"/>
    <w:rsid w:val="00542D88"/>
    <w:pPr>
      <w:jc w:val="center"/>
    </w:pPr>
    <w:rPr>
      <w:i/>
    </w:rPr>
  </w:style>
  <w:style w:type="character" w:styleId="FootnoteReference">
    <w:name w:val="footnote reference"/>
    <w:semiHidden/>
    <w:rsid w:val="00542D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42D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542D88"/>
    <w:pPr>
      <w:keepNext/>
      <w:spacing w:after="0"/>
    </w:pPr>
    <w:rPr>
      <w:rFonts w:ascii="Arial" w:hAnsi="Arial"/>
      <w:sz w:val="18"/>
    </w:rPr>
  </w:style>
  <w:style w:type="paragraph" w:customStyle="1" w:styleId="NO">
    <w:name w:val="NO"/>
    <w:basedOn w:val="Normal"/>
    <w:link w:val="NOChar"/>
    <w:rsid w:val="00542D88"/>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542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542D88"/>
    <w:pPr>
      <w:jc w:val="right"/>
    </w:pPr>
  </w:style>
  <w:style w:type="paragraph" w:customStyle="1" w:styleId="TAL">
    <w:name w:val="TAL"/>
    <w:basedOn w:val="Normal"/>
    <w:link w:val="TALChar"/>
    <w:rsid w:val="00542D8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42D88"/>
    <w:rPr>
      <w:b/>
    </w:rPr>
  </w:style>
  <w:style w:type="paragraph" w:customStyle="1" w:styleId="TAC">
    <w:name w:val="TAC"/>
    <w:basedOn w:val="TAL"/>
    <w:link w:val="TACCar"/>
    <w:rsid w:val="00542D88"/>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42D88"/>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42D88"/>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542D88"/>
    <w:pPr>
      <w:spacing w:after="0"/>
    </w:pPr>
  </w:style>
  <w:style w:type="paragraph" w:customStyle="1" w:styleId="NW">
    <w:name w:val="NW"/>
    <w:basedOn w:val="NO"/>
    <w:rsid w:val="00542D88"/>
    <w:pPr>
      <w:spacing w:after="0"/>
    </w:pPr>
  </w:style>
  <w:style w:type="paragraph" w:customStyle="1" w:styleId="EW">
    <w:name w:val="EW"/>
    <w:basedOn w:val="EX"/>
    <w:rsid w:val="00542D88"/>
    <w:pPr>
      <w:spacing w:after="0"/>
    </w:pPr>
  </w:style>
  <w:style w:type="paragraph" w:customStyle="1" w:styleId="B1">
    <w:name w:val="B1"/>
    <w:basedOn w:val="List"/>
    <w:link w:val="B1Char"/>
    <w:rsid w:val="00542D88"/>
  </w:style>
  <w:style w:type="paragraph" w:styleId="List">
    <w:name w:val="List"/>
    <w:basedOn w:val="Normal"/>
    <w:link w:val="ListChar"/>
    <w:rsid w:val="00542D88"/>
    <w:pPr>
      <w:ind w:left="568" w:hanging="284"/>
    </w:pPr>
  </w:style>
  <w:style w:type="character" w:customStyle="1" w:styleId="ListChar">
    <w:name w:val="List Char"/>
    <w:link w:val="List"/>
    <w:rsid w:val="00CA791E"/>
  </w:style>
  <w:style w:type="character" w:customStyle="1" w:styleId="B1Char">
    <w:name w:val="B1 Char"/>
    <w:basedOn w:val="DefaultParagraphFont"/>
    <w:link w:val="B1"/>
    <w:rsid w:val="00E27B59"/>
  </w:style>
  <w:style w:type="paragraph" w:styleId="TOC6">
    <w:name w:val="toc 6"/>
    <w:basedOn w:val="TOC5"/>
    <w:next w:val="Normal"/>
    <w:semiHidden/>
    <w:rsid w:val="00542D88"/>
    <w:pPr>
      <w:ind w:left="1985" w:hanging="1985"/>
    </w:pPr>
  </w:style>
  <w:style w:type="paragraph" w:styleId="TOC7">
    <w:name w:val="toc 7"/>
    <w:basedOn w:val="TOC6"/>
    <w:next w:val="Normal"/>
    <w:semiHidden/>
    <w:rsid w:val="00542D88"/>
    <w:pPr>
      <w:ind w:left="2268" w:hanging="2268"/>
    </w:pPr>
  </w:style>
  <w:style w:type="paragraph" w:styleId="ListBullet2">
    <w:name w:val="List Bullet 2"/>
    <w:aliases w:val="lb2"/>
    <w:basedOn w:val="ListBullet"/>
    <w:rsid w:val="00542D88"/>
    <w:pPr>
      <w:ind w:left="851"/>
    </w:pPr>
  </w:style>
  <w:style w:type="paragraph" w:styleId="ListBullet">
    <w:name w:val="List Bullet"/>
    <w:basedOn w:val="List"/>
    <w:rsid w:val="00542D88"/>
  </w:style>
  <w:style w:type="paragraph" w:customStyle="1" w:styleId="EditorsNote">
    <w:name w:val="Editor's Note"/>
    <w:aliases w:val="EN"/>
    <w:basedOn w:val="NO"/>
    <w:link w:val="EditorsNoteCarCar"/>
    <w:rsid w:val="00542D8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42D88"/>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42D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42D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42D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42D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42D88"/>
    <w:pPr>
      <w:ind w:left="851" w:hanging="851"/>
    </w:pPr>
  </w:style>
  <w:style w:type="character" w:customStyle="1" w:styleId="TANChar">
    <w:name w:val="TAN Char"/>
    <w:link w:val="TAN"/>
    <w:rsid w:val="00D71CDD"/>
    <w:rPr>
      <w:rFonts w:ascii="Arial" w:hAnsi="Arial"/>
      <w:sz w:val="18"/>
    </w:rPr>
  </w:style>
  <w:style w:type="paragraph" w:customStyle="1" w:styleId="ZH">
    <w:name w:val="ZH"/>
    <w:rsid w:val="00542D88"/>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542D8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42D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42D88"/>
    <w:pPr>
      <w:ind w:left="1135"/>
    </w:pPr>
  </w:style>
  <w:style w:type="paragraph" w:styleId="ListBullet4">
    <w:name w:val="List Bullet 4"/>
    <w:basedOn w:val="ListBullet3"/>
    <w:rsid w:val="00542D88"/>
    <w:pPr>
      <w:ind w:left="1418"/>
    </w:pPr>
  </w:style>
  <w:style w:type="paragraph" w:styleId="ListBullet5">
    <w:name w:val="List Bullet 5"/>
    <w:basedOn w:val="ListBullet4"/>
    <w:rsid w:val="00542D88"/>
    <w:pPr>
      <w:ind w:left="1702"/>
    </w:pPr>
  </w:style>
  <w:style w:type="paragraph" w:customStyle="1" w:styleId="B2">
    <w:name w:val="B2"/>
    <w:basedOn w:val="List2"/>
    <w:link w:val="B2Char"/>
    <w:rsid w:val="00542D88"/>
  </w:style>
  <w:style w:type="paragraph" w:styleId="List2">
    <w:name w:val="List 2"/>
    <w:basedOn w:val="List"/>
    <w:rsid w:val="00542D88"/>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42D88"/>
  </w:style>
  <w:style w:type="paragraph" w:styleId="List3">
    <w:name w:val="List 3"/>
    <w:basedOn w:val="List2"/>
    <w:rsid w:val="00542D88"/>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42D88"/>
  </w:style>
  <w:style w:type="paragraph" w:styleId="List4">
    <w:name w:val="List 4"/>
    <w:basedOn w:val="List3"/>
    <w:rsid w:val="00542D88"/>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42D88"/>
  </w:style>
  <w:style w:type="paragraph" w:styleId="List5">
    <w:name w:val="List 5"/>
    <w:basedOn w:val="List4"/>
    <w:rsid w:val="00542D88"/>
    <w:pPr>
      <w:ind w:left="1702"/>
    </w:pPr>
  </w:style>
  <w:style w:type="character" w:customStyle="1" w:styleId="B5Char">
    <w:name w:val="B5 Char"/>
    <w:basedOn w:val="M5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42D88"/>
    <w:pPr>
      <w:framePr w:hRule="auto" w:wrap="notBeside" w:y="852"/>
    </w:pPr>
    <w:rPr>
      <w:i w:val="0"/>
      <w:sz w:val="40"/>
    </w:rPr>
  </w:style>
  <w:style w:type="paragraph" w:customStyle="1" w:styleId="ZV">
    <w:name w:val="ZV"/>
    <w:basedOn w:val="ZU"/>
    <w:rsid w:val="00542D8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42D88"/>
    <w:pPr>
      <w:ind w:left="851"/>
    </w:pPr>
  </w:style>
  <w:style w:type="paragraph" w:styleId="ListNumber">
    <w:name w:val="List Number"/>
    <w:basedOn w:val="List"/>
    <w:rsid w:val="00542D8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lang w:eastAsia="ja-JP"/>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lang w:eastAsia="ja-JP"/>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eastAsia="ja-JP"/>
    </w:rPr>
  </w:style>
  <w:style w:type="paragraph" w:customStyle="1" w:styleId="TOC91">
    <w:name w:val="TOC 91"/>
    <w:basedOn w:val="TOC8"/>
    <w:rsid w:val="00CA791E"/>
    <w:pPr>
      <w:keepNext w:val="0"/>
      <w:ind w:left="1418" w:hanging="1418"/>
    </w:pPr>
    <w:rPr>
      <w:rFonts w:eastAsia="MS Mincho"/>
      <w:lang w:val="en-US" w:eastAsia="ja-JP"/>
    </w:rPr>
  </w:style>
  <w:style w:type="paragraph" w:styleId="BodyTextIndent2">
    <w:name w:val="Body Text Indent 2"/>
    <w:basedOn w:val="Normal"/>
    <w:rsid w:val="00CA791E"/>
    <w:pPr>
      <w:ind w:left="567"/>
    </w:pPr>
    <w:rPr>
      <w:rFonts w:ascii="Arial" w:eastAsia="MS Mincho" w:hAnsi="Arial" w:cs="Arial"/>
      <w:lang w:eastAsia="ja-JP"/>
    </w:rPr>
  </w:style>
  <w:style w:type="paragraph" w:customStyle="1" w:styleId="Copyright">
    <w:name w:val="Copyright"/>
    <w:basedOn w:val="Normal"/>
    <w:rsid w:val="00CA791E"/>
    <w:pPr>
      <w:spacing w:after="0"/>
      <w:jc w:val="center"/>
    </w:pPr>
    <w:rPr>
      <w:rFonts w:ascii="Arial" w:eastAsia="MS Mincho" w:hAnsi="Arial"/>
      <w:b/>
      <w:sz w:val="16"/>
      <w:lang w:eastAsia="ja-JP"/>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customStyle="1" w:styleId="EXChar">
    <w:name w:val="EX Char"/>
    <w:locked/>
    <w:rsid w:val="00C05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3595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SB210222</cp:lastModifiedBy>
  <cp:revision>2</cp:revision>
  <dcterms:created xsi:type="dcterms:W3CDTF">2021-03-05T09:11:00Z</dcterms:created>
  <dcterms:modified xsi:type="dcterms:W3CDTF">2021-03-05T09:11:00Z</dcterms:modified>
</cp:coreProperties>
</file>